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8A630" w14:textId="7C8946CB" w:rsidR="00D54E12" w:rsidRPr="006958E9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6958E9">
        <w:rPr>
          <w:b/>
          <w:sz w:val="24"/>
          <w:lang w:val="en-US"/>
        </w:rPr>
        <w:t>Source:</w:t>
      </w:r>
      <w:r w:rsidRPr="006958E9">
        <w:rPr>
          <w:b/>
          <w:sz w:val="24"/>
          <w:lang w:val="en-US"/>
        </w:rPr>
        <w:tab/>
      </w:r>
      <w:r w:rsidR="006958E9" w:rsidRPr="006958E9">
        <w:rPr>
          <w:b/>
          <w:sz w:val="24"/>
          <w:lang w:val="en-US"/>
        </w:rPr>
        <w:t>Orange</w:t>
      </w:r>
    </w:p>
    <w:p w14:paraId="6A8C69C2" w14:textId="3301E589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8B75C0">
        <w:rPr>
          <w:b/>
          <w:sz w:val="24"/>
        </w:rPr>
        <w:t>Reference codecs for IVAS</w:t>
      </w:r>
    </w:p>
    <w:p w14:paraId="27C22E17" w14:textId="6B37E167" w:rsidR="00D54E12" w:rsidRPr="006D5CB2" w:rsidRDefault="00DC2EEF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A931B0">
        <w:rPr>
          <w:lang w:val="en-GB"/>
        </w:rPr>
        <w:t>Agreement</w:t>
      </w:r>
    </w:p>
    <w:p w14:paraId="5F6EF06F" w14:textId="21E8CBA7" w:rsidR="00D54E12" w:rsidRPr="006D5CB2" w:rsidRDefault="00DD112A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FB75AE">
        <w:rPr>
          <w:lang w:val="en-GB"/>
        </w:rPr>
        <w:t>7.5</w:t>
      </w:r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5D557BB2" w14:textId="202B0870" w:rsidR="003554B6" w:rsidRPr="00D31DDF" w:rsidRDefault="003554B6" w:rsidP="003554B6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  <w:rPr>
          <w:szCs w:val="24"/>
        </w:rPr>
      </w:pPr>
      <w:r>
        <w:t>Introduction</w:t>
      </w:r>
    </w:p>
    <w:p w14:paraId="33775041" w14:textId="53B39CF9" w:rsidR="003554B6" w:rsidRDefault="003554B6" w:rsidP="003554B6">
      <w:pPr>
        <w:spacing w:after="0"/>
        <w:rPr>
          <w:rFonts w:cs="Arial"/>
          <w:szCs w:val="22"/>
          <w:lang w:val="en-US"/>
        </w:rPr>
      </w:pPr>
    </w:p>
    <w:p w14:paraId="07C6B954" w14:textId="11484D7D" w:rsidR="005A0731" w:rsidRDefault="008B75C0" w:rsidP="006E6D18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At SA4#104, Orange proposed a list of potential references codecs in [1]. This proposal was </w:t>
      </w:r>
      <w:r w:rsidR="00680516">
        <w:rPr>
          <w:rFonts w:eastAsia="Times New Roman" w:cs="Arial"/>
          <w:sz w:val="24"/>
          <w:szCs w:val="24"/>
          <w:lang w:val="en-US"/>
        </w:rPr>
        <w:t xml:space="preserve">further </w:t>
      </w:r>
      <w:r>
        <w:rPr>
          <w:rFonts w:eastAsia="Times New Roman" w:cs="Arial"/>
          <w:sz w:val="24"/>
          <w:szCs w:val="24"/>
          <w:lang w:val="en-US"/>
        </w:rPr>
        <w:t xml:space="preserve">edited, however </w:t>
      </w:r>
      <w:r w:rsidR="00680516">
        <w:rPr>
          <w:rFonts w:eastAsia="Times New Roman" w:cs="Arial"/>
          <w:sz w:val="24"/>
          <w:szCs w:val="24"/>
          <w:lang w:val="en-US"/>
        </w:rPr>
        <w:t xml:space="preserve">online editing of the </w:t>
      </w:r>
      <w:r>
        <w:rPr>
          <w:rFonts w:eastAsia="Times New Roman" w:cs="Arial"/>
          <w:sz w:val="24"/>
          <w:szCs w:val="24"/>
          <w:lang w:val="en-US"/>
        </w:rPr>
        <w:t xml:space="preserve">IVAS-3 working draft </w:t>
      </w:r>
      <w:r w:rsidR="00680516">
        <w:rPr>
          <w:rFonts w:eastAsia="Times New Roman" w:cs="Arial"/>
          <w:sz w:val="24"/>
          <w:szCs w:val="24"/>
          <w:lang w:val="en-US"/>
        </w:rPr>
        <w:t>did not converge</w:t>
      </w:r>
      <w:r>
        <w:rPr>
          <w:rFonts w:eastAsia="Times New Roman" w:cs="Arial"/>
          <w:sz w:val="24"/>
          <w:szCs w:val="24"/>
          <w:lang w:val="en-US"/>
        </w:rPr>
        <w:t>.</w:t>
      </w:r>
    </w:p>
    <w:p w14:paraId="337CD295" w14:textId="070AB992" w:rsidR="008B75C0" w:rsidRPr="00CE2223" w:rsidRDefault="008B75C0" w:rsidP="006E6D18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 xml:space="preserve">The present contribution proposes </w:t>
      </w:r>
      <w:r w:rsidR="005F02A4">
        <w:rPr>
          <w:rFonts w:eastAsia="Times New Roman" w:cs="Arial"/>
          <w:sz w:val="24"/>
          <w:szCs w:val="24"/>
          <w:lang w:val="en-US"/>
        </w:rPr>
        <w:t xml:space="preserve">to include </w:t>
      </w:r>
      <w:r w:rsidR="00D62432">
        <w:rPr>
          <w:rFonts w:eastAsia="Times New Roman" w:cs="Arial"/>
          <w:sz w:val="24"/>
          <w:szCs w:val="24"/>
          <w:lang w:val="en-US"/>
        </w:rPr>
        <w:t xml:space="preserve">the current </w:t>
      </w:r>
      <w:r>
        <w:rPr>
          <w:rFonts w:eastAsia="Times New Roman" w:cs="Arial"/>
          <w:sz w:val="24"/>
          <w:szCs w:val="24"/>
          <w:lang w:val="en-US"/>
        </w:rPr>
        <w:t xml:space="preserve">list of </w:t>
      </w:r>
      <w:r w:rsidR="00D62432">
        <w:rPr>
          <w:rFonts w:eastAsia="Times New Roman" w:cs="Arial"/>
          <w:sz w:val="24"/>
          <w:szCs w:val="24"/>
          <w:lang w:val="en-US"/>
        </w:rPr>
        <w:t xml:space="preserve">potential </w:t>
      </w:r>
      <w:r>
        <w:rPr>
          <w:rFonts w:eastAsia="Times New Roman" w:cs="Arial"/>
          <w:sz w:val="24"/>
          <w:szCs w:val="24"/>
          <w:lang w:val="en-US"/>
        </w:rPr>
        <w:t>reference codecs</w:t>
      </w:r>
      <w:r w:rsidR="00D62432">
        <w:rPr>
          <w:rFonts w:eastAsia="Times New Roman" w:cs="Arial"/>
          <w:sz w:val="24"/>
          <w:szCs w:val="24"/>
          <w:lang w:val="en-US"/>
        </w:rPr>
        <w:t xml:space="preserve"> in IVAS-3</w:t>
      </w:r>
      <w:r>
        <w:rPr>
          <w:rFonts w:eastAsia="Times New Roman" w:cs="Arial"/>
          <w:sz w:val="24"/>
          <w:szCs w:val="24"/>
          <w:lang w:val="en-US"/>
        </w:rPr>
        <w:t>.</w:t>
      </w:r>
    </w:p>
    <w:p w14:paraId="0AEBF5C1" w14:textId="77777777" w:rsidR="00FB75AE" w:rsidRDefault="00FB75AE" w:rsidP="006E6D18">
      <w:pPr>
        <w:rPr>
          <w:lang w:val="en-US"/>
        </w:rPr>
      </w:pPr>
    </w:p>
    <w:p w14:paraId="16AB9A44" w14:textId="7F13B047" w:rsidR="00FC1195" w:rsidRPr="00FC1195" w:rsidRDefault="008B75C0" w:rsidP="00FC1195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>Current IVAS-3 text</w:t>
      </w:r>
    </w:p>
    <w:p w14:paraId="2A70F120" w14:textId="77777777" w:rsidR="00467E57" w:rsidRDefault="00467E57" w:rsidP="00467E57">
      <w:pPr>
        <w:rPr>
          <w:rFonts w:eastAsia="Times New Roman" w:cs="Arial"/>
          <w:sz w:val="24"/>
          <w:szCs w:val="24"/>
          <w:lang w:val="en-US"/>
        </w:rPr>
      </w:pPr>
    </w:p>
    <w:p w14:paraId="6F0A30CC" w14:textId="4B9336E9" w:rsidR="008B75C0" w:rsidRDefault="008B75C0" w:rsidP="00467E57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The IVAS-3 P-doc in [2] currently contains the following section: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339"/>
      </w:tblGrid>
      <w:tr w:rsidR="008B75C0" w14:paraId="577B2272" w14:textId="77777777" w:rsidTr="008B75C0">
        <w:tc>
          <w:tcPr>
            <w:tcW w:w="9339" w:type="dxa"/>
          </w:tcPr>
          <w:p w14:paraId="0F3E492B" w14:textId="645C1D00" w:rsidR="008B75C0" w:rsidRDefault="008B75C0" w:rsidP="008B75C0">
            <w:pPr>
              <w:rPr>
                <w:rFonts w:eastAsia="Times New Roman" w:cs="Arial"/>
                <w:b/>
                <w:sz w:val="24"/>
                <w:szCs w:val="24"/>
              </w:rPr>
            </w:pPr>
            <w:r>
              <w:t>[…]</w:t>
            </w:r>
          </w:p>
          <w:p w14:paraId="1DD08B03" w14:textId="79D37B25" w:rsidR="008B75C0" w:rsidRPr="008B75C0" w:rsidRDefault="008B75C0" w:rsidP="008B75C0">
            <w:pPr>
              <w:rPr>
                <w:rFonts w:eastAsia="Times New Roman" w:cs="Arial"/>
                <w:b/>
                <w:sz w:val="24"/>
                <w:szCs w:val="24"/>
              </w:rPr>
            </w:pPr>
            <w:r w:rsidRPr="008B75C0">
              <w:rPr>
                <w:rFonts w:eastAsia="Times New Roman" w:cs="Arial"/>
                <w:b/>
                <w:sz w:val="24"/>
                <w:szCs w:val="24"/>
              </w:rPr>
              <w:t>3. Reference Codecs</w:t>
            </w:r>
          </w:p>
          <w:p w14:paraId="4B1A3881" w14:textId="6471B8BF" w:rsidR="008B75C0" w:rsidRPr="008B75C0" w:rsidRDefault="008B75C0" w:rsidP="008B75C0">
            <w:pPr>
              <w:rPr>
                <w:sz w:val="20"/>
              </w:rPr>
            </w:pPr>
            <w:r w:rsidRPr="008B75C0">
              <w:rPr>
                <w:sz w:val="20"/>
              </w:rPr>
              <w:t>It is proposed to make use of the following legacy codecs for IVAS performance definition and evaluation.</w:t>
            </w:r>
          </w:p>
          <w:p w14:paraId="2CB855C4" w14:textId="77777777" w:rsidR="008B75C0" w:rsidRDefault="008B75C0" w:rsidP="00467E57">
            <w:pPr>
              <w:rPr>
                <w:rFonts w:eastAsia="Times New Roman" w:cs="Arial"/>
                <w:sz w:val="24"/>
                <w:szCs w:val="24"/>
              </w:rPr>
            </w:pPr>
          </w:p>
          <w:p w14:paraId="5AD2DB20" w14:textId="77777777" w:rsidR="008B75C0" w:rsidRPr="00833473" w:rsidRDefault="008B75C0" w:rsidP="008B75C0">
            <w:pPr>
              <w:jc w:val="center"/>
            </w:pPr>
            <w:r w:rsidRPr="00833473">
              <w:t>Table 1.</w:t>
            </w:r>
            <w:r>
              <w:t xml:space="preserve"> List of reference codecs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982"/>
              <w:gridCol w:w="4604"/>
            </w:tblGrid>
            <w:tr w:rsidR="008B75C0" w:rsidRPr="000F0CC6" w14:paraId="05E16BDE" w14:textId="77777777" w:rsidTr="00E551D8">
              <w:trPr>
                <w:trHeight w:val="374"/>
                <w:jc w:val="center"/>
              </w:trPr>
              <w:tc>
                <w:tcPr>
                  <w:tcW w:w="1982" w:type="dxa"/>
                  <w:shd w:val="clear" w:color="auto" w:fill="E7E6E6"/>
                </w:tcPr>
                <w:p w14:paraId="662D4745" w14:textId="77777777" w:rsidR="008B75C0" w:rsidRPr="000F0CC6" w:rsidRDefault="008B75C0" w:rsidP="008B75C0">
                  <w:pPr>
                    <w:rPr>
                      <w:b/>
                      <w:sz w:val="18"/>
                    </w:rPr>
                  </w:pPr>
                </w:p>
              </w:tc>
              <w:tc>
                <w:tcPr>
                  <w:tcW w:w="4604" w:type="dxa"/>
                  <w:shd w:val="clear" w:color="auto" w:fill="E7E6E6"/>
                </w:tcPr>
                <w:p w14:paraId="72140A70" w14:textId="77777777" w:rsidR="008B75C0" w:rsidRPr="000F0CC6" w:rsidRDefault="008B75C0" w:rsidP="008B75C0">
                  <w:pPr>
                    <w:rPr>
                      <w:b/>
                      <w:sz w:val="18"/>
                    </w:rPr>
                  </w:pPr>
                  <w:r>
                    <w:rPr>
                      <w:b/>
                      <w:sz w:val="18"/>
                    </w:rPr>
                    <w:t>L</w:t>
                  </w:r>
                  <w:r w:rsidRPr="000F0CC6">
                    <w:rPr>
                      <w:b/>
                      <w:sz w:val="18"/>
                    </w:rPr>
                    <w:t>egacy codecs</w:t>
                  </w:r>
                </w:p>
              </w:tc>
            </w:tr>
            <w:tr w:rsidR="008B75C0" w:rsidRPr="000F0CC6" w14:paraId="03E284B1" w14:textId="77777777" w:rsidTr="00E551D8">
              <w:trPr>
                <w:trHeight w:val="374"/>
                <w:jc w:val="center"/>
              </w:trPr>
              <w:tc>
                <w:tcPr>
                  <w:tcW w:w="1982" w:type="dxa"/>
                </w:tcPr>
                <w:p w14:paraId="33F3DCD2" w14:textId="77777777" w:rsidR="008B75C0" w:rsidRPr="000F0CC6" w:rsidRDefault="008B75C0" w:rsidP="008B75C0">
                  <w:pPr>
                    <w:rPr>
                      <w:sz w:val="18"/>
                    </w:rPr>
                  </w:pPr>
                  <w:r w:rsidRPr="000F0CC6">
                    <w:rPr>
                      <w:sz w:val="18"/>
                    </w:rPr>
                    <w:t>Low-delay codecs</w:t>
                  </w:r>
                </w:p>
              </w:tc>
              <w:tc>
                <w:tcPr>
                  <w:tcW w:w="4604" w:type="dxa"/>
                </w:tcPr>
                <w:p w14:paraId="2D6B2E78" w14:textId="77777777" w:rsidR="008B75C0" w:rsidRPr="000F0CC6" w:rsidRDefault="008B75C0" w:rsidP="008B75C0">
                  <w:pPr>
                    <w:rPr>
                      <w:sz w:val="18"/>
                    </w:rPr>
                  </w:pPr>
                  <w:r w:rsidRPr="000F0CC6">
                    <w:rPr>
                      <w:sz w:val="18"/>
                    </w:rPr>
                    <w:t xml:space="preserve">AMR-WB, EVS, </w:t>
                  </w:r>
                  <w:r>
                    <w:rPr>
                      <w:sz w:val="18"/>
                    </w:rPr>
                    <w:t>[</w:t>
                  </w:r>
                  <w:r w:rsidRPr="000F0CC6">
                    <w:rPr>
                      <w:sz w:val="18"/>
                    </w:rPr>
                    <w:t>G.711, G.719, G.722, G.722.1C</w:t>
                  </w:r>
                  <w:r w:rsidRPr="00C80ADF">
                    <w:rPr>
                      <w:sz w:val="18"/>
                    </w:rPr>
                    <w:t>,</w:t>
                  </w:r>
                  <w:r>
                    <w:rPr>
                      <w:sz w:val="18"/>
                    </w:rPr>
                    <w:t>]</w:t>
                  </w:r>
                  <w:r w:rsidRPr="00C80ADF">
                    <w:rPr>
                      <w:sz w:val="18"/>
                    </w:rPr>
                    <w:t xml:space="preserve"> </w:t>
                  </w:r>
                  <w:r>
                    <w:rPr>
                      <w:sz w:val="18"/>
                      <w:highlight w:val="cyan"/>
                    </w:rPr>
                    <w:t>[T</w:t>
                  </w:r>
                  <w:r w:rsidRPr="00C80ADF">
                    <w:rPr>
                      <w:sz w:val="18"/>
                      <w:highlight w:val="cyan"/>
                    </w:rPr>
                    <w:t>BD]</w:t>
                  </w:r>
                </w:p>
              </w:tc>
            </w:tr>
            <w:tr w:rsidR="008B75C0" w:rsidRPr="000F0CC6" w14:paraId="5E317A85" w14:textId="77777777" w:rsidTr="00E551D8">
              <w:trPr>
                <w:trHeight w:val="374"/>
                <w:jc w:val="center"/>
              </w:trPr>
              <w:tc>
                <w:tcPr>
                  <w:tcW w:w="1982" w:type="dxa"/>
                </w:tcPr>
                <w:p w14:paraId="24093EA3" w14:textId="77777777" w:rsidR="008B75C0" w:rsidRPr="000F0CC6" w:rsidRDefault="008B75C0" w:rsidP="008B75C0">
                  <w:pPr>
                    <w:rPr>
                      <w:sz w:val="18"/>
                    </w:rPr>
                  </w:pPr>
                  <w:r w:rsidRPr="000F0CC6">
                    <w:rPr>
                      <w:sz w:val="18"/>
                    </w:rPr>
                    <w:t>High</w:t>
                  </w:r>
                  <w:r>
                    <w:rPr>
                      <w:sz w:val="18"/>
                    </w:rPr>
                    <w:t>er</w:t>
                  </w:r>
                  <w:r w:rsidRPr="000F0CC6">
                    <w:rPr>
                      <w:sz w:val="18"/>
                    </w:rPr>
                    <w:t>-delay codecs</w:t>
                  </w:r>
                </w:p>
              </w:tc>
              <w:tc>
                <w:tcPr>
                  <w:tcW w:w="4604" w:type="dxa"/>
                </w:tcPr>
                <w:p w14:paraId="11B4BFDF" w14:textId="77777777" w:rsidR="008B75C0" w:rsidRPr="000F0CC6" w:rsidRDefault="008B75C0" w:rsidP="008B75C0">
                  <w:pPr>
                    <w:rPr>
                      <w:sz w:val="18"/>
                    </w:rPr>
                  </w:pPr>
                  <w:r w:rsidRPr="00DC7A8C">
                    <w:rPr>
                      <w:sz w:val="18"/>
                    </w:rPr>
                    <w:t>[</w:t>
                  </w:r>
                  <w:r w:rsidRPr="000F0CC6">
                    <w:rPr>
                      <w:sz w:val="18"/>
                    </w:rPr>
                    <w:t>AMR-WB+, eAACplus</w:t>
                  </w:r>
                  <w:r w:rsidRPr="00C80ADF">
                    <w:rPr>
                      <w:sz w:val="18"/>
                    </w:rPr>
                    <w:t xml:space="preserve">, </w:t>
                  </w:r>
                  <w:r w:rsidRPr="00C80ADF">
                    <w:rPr>
                      <w:sz w:val="18"/>
                      <w:highlight w:val="cyan"/>
                    </w:rPr>
                    <w:t>TBD]</w:t>
                  </w:r>
                </w:p>
              </w:tc>
            </w:tr>
          </w:tbl>
          <w:p w14:paraId="2B36161C" w14:textId="77777777" w:rsidR="008B75C0" w:rsidRDefault="008B75C0" w:rsidP="008B75C0">
            <w:pPr>
              <w:pStyle w:val="Titre1"/>
              <w:rPr>
                <w:sz w:val="20"/>
              </w:rPr>
            </w:pPr>
          </w:p>
          <w:p w14:paraId="69AE6C12" w14:textId="77777777" w:rsidR="008B75C0" w:rsidRDefault="008B75C0" w:rsidP="008B75C0">
            <w:pPr>
              <w:pStyle w:val="Titre1"/>
              <w:rPr>
                <w:sz w:val="20"/>
              </w:rPr>
            </w:pPr>
            <w:r w:rsidRPr="00CE7EE4">
              <w:rPr>
                <w:sz w:val="20"/>
                <w:highlight w:val="yellow"/>
              </w:rPr>
              <w:t>[Editor</w:t>
            </w:r>
            <w:r>
              <w:rPr>
                <w:sz w:val="20"/>
                <w:highlight w:val="yellow"/>
              </w:rPr>
              <w:t>’</w:t>
            </w:r>
            <w:r w:rsidRPr="00CE7EE4">
              <w:rPr>
                <w:sz w:val="20"/>
                <w:highlight w:val="yellow"/>
              </w:rPr>
              <w:t xml:space="preserve">s Note: It is anticipated that reference configurations </w:t>
            </w:r>
            <w:r>
              <w:rPr>
                <w:sz w:val="20"/>
                <w:highlight w:val="yellow"/>
              </w:rPr>
              <w:t>(e.g. dual-mono)</w:t>
            </w:r>
            <w:r w:rsidRPr="00CE7EE4">
              <w:rPr>
                <w:sz w:val="20"/>
                <w:highlight w:val="yellow"/>
              </w:rPr>
              <w:t xml:space="preserve"> incorporating these codecs </w:t>
            </w:r>
            <w:r>
              <w:rPr>
                <w:sz w:val="20"/>
                <w:highlight w:val="yellow"/>
              </w:rPr>
              <w:t>will be defined</w:t>
            </w:r>
            <w:r w:rsidRPr="00CE7EE4">
              <w:rPr>
                <w:sz w:val="20"/>
                <w:highlight w:val="yellow"/>
              </w:rPr>
              <w:t>.]</w:t>
            </w:r>
          </w:p>
          <w:p w14:paraId="7AA2ED6B" w14:textId="0BDA8175" w:rsidR="008B75C0" w:rsidRPr="008B75C0" w:rsidRDefault="008B75C0" w:rsidP="008B75C0">
            <w:pPr>
              <w:rPr>
                <w:rFonts w:eastAsia="Times New Roman" w:cs="Arial"/>
                <w:b/>
                <w:sz w:val="24"/>
                <w:szCs w:val="24"/>
              </w:rPr>
            </w:pPr>
            <w:r>
              <w:t>[…]</w:t>
            </w:r>
          </w:p>
        </w:tc>
      </w:tr>
    </w:tbl>
    <w:p w14:paraId="1435BF71" w14:textId="77777777" w:rsidR="008B75C0" w:rsidRDefault="008B75C0" w:rsidP="00467E57">
      <w:pPr>
        <w:rPr>
          <w:rFonts w:eastAsia="Times New Roman" w:cs="Arial"/>
          <w:sz w:val="24"/>
          <w:szCs w:val="24"/>
          <w:lang w:val="en-US"/>
        </w:rPr>
      </w:pPr>
    </w:p>
    <w:p w14:paraId="6CFE00A7" w14:textId="7C6BB888" w:rsidR="008B75C0" w:rsidRPr="00AF6142" w:rsidRDefault="008B75C0" w:rsidP="00467E57">
      <w:pPr>
        <w:rPr>
          <w:rFonts w:eastAsia="Times New Roman" w:cs="Arial"/>
          <w:sz w:val="24"/>
          <w:szCs w:val="24"/>
          <w:lang w:val="en-US"/>
        </w:rPr>
      </w:pPr>
      <w:r>
        <w:rPr>
          <w:rFonts w:eastAsia="Times New Roman" w:cs="Arial"/>
          <w:sz w:val="24"/>
          <w:szCs w:val="24"/>
          <w:lang w:val="en-US"/>
        </w:rPr>
        <w:t>We suggest updating this section to reflect the current status of discussions.</w:t>
      </w:r>
    </w:p>
    <w:p w14:paraId="79E16254" w14:textId="3743A896" w:rsidR="00AF6142" w:rsidRDefault="008B75C0" w:rsidP="00467E57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>Proposal</w:t>
      </w:r>
      <w:r w:rsidR="00FD3FEA">
        <w:t>s for IVAS-3</w:t>
      </w:r>
    </w:p>
    <w:p w14:paraId="7233752E" w14:textId="77777777" w:rsidR="00AF6142" w:rsidRDefault="00AF6142" w:rsidP="00AF6142">
      <w:pPr>
        <w:rPr>
          <w:lang w:val="en-US"/>
        </w:rPr>
      </w:pPr>
    </w:p>
    <w:p w14:paraId="648333D9" w14:textId="57A8036D" w:rsidR="007714BC" w:rsidRDefault="00463357" w:rsidP="00FB75AE">
      <w:pPr>
        <w:rPr>
          <w:lang w:val="en-US"/>
        </w:rPr>
      </w:pPr>
      <w:r>
        <w:rPr>
          <w:lang w:val="en-US"/>
        </w:rPr>
        <w:t xml:space="preserve">We suggest </w:t>
      </w:r>
      <w:r w:rsidR="00A91E1E">
        <w:rPr>
          <w:lang w:val="en-US"/>
        </w:rPr>
        <w:t>the following edits</w:t>
      </w:r>
      <w:r w:rsidR="00383E40">
        <w:rPr>
          <w:lang w:val="en-US"/>
        </w:rPr>
        <w:t xml:space="preserve"> in revision marks</w:t>
      </w:r>
      <w:r w:rsidR="00A91E1E">
        <w:rPr>
          <w:lang w:val="en-US"/>
        </w:rPr>
        <w:t xml:space="preserve"> (see next page).</w:t>
      </w:r>
    </w:p>
    <w:p w14:paraId="47ED609F" w14:textId="77777777" w:rsidR="00A91E1E" w:rsidRDefault="00A91E1E" w:rsidP="00FB75AE">
      <w:pPr>
        <w:rPr>
          <w:lang w:val="en-US"/>
        </w:rPr>
      </w:pPr>
    </w:p>
    <w:p w14:paraId="42C11A7B" w14:textId="77777777" w:rsidR="00A91E1E" w:rsidRDefault="00A91E1E" w:rsidP="00FB75AE">
      <w:pPr>
        <w:rPr>
          <w:lang w:val="en-US"/>
        </w:rPr>
      </w:pPr>
    </w:p>
    <w:p w14:paraId="0521A971" w14:textId="77777777" w:rsidR="00A91E1E" w:rsidRDefault="00A91E1E" w:rsidP="00FB75AE">
      <w:pPr>
        <w:rPr>
          <w:lang w:val="en-US"/>
        </w:rPr>
      </w:pPr>
    </w:p>
    <w:p w14:paraId="52E9CB32" w14:textId="1F4F5A48" w:rsidR="00511C78" w:rsidRDefault="00511C78" w:rsidP="00A91E1E">
      <w:pPr>
        <w:jc w:val="both"/>
        <w:rPr>
          <w:b/>
          <w:sz w:val="24"/>
        </w:rPr>
      </w:pPr>
      <w:r>
        <w:rPr>
          <w:b/>
          <w:sz w:val="24"/>
        </w:rPr>
        <w:lastRenderedPageBreak/>
        <w:t>--- start of change</w:t>
      </w:r>
    </w:p>
    <w:p w14:paraId="6E2512CE" w14:textId="77777777" w:rsidR="00511C78" w:rsidRDefault="00511C78" w:rsidP="00A91E1E">
      <w:pPr>
        <w:jc w:val="both"/>
        <w:rPr>
          <w:b/>
          <w:sz w:val="24"/>
        </w:rPr>
      </w:pPr>
    </w:p>
    <w:p w14:paraId="3CC10165" w14:textId="0A1BB69C" w:rsidR="00A91E1E" w:rsidRPr="00C80ADF" w:rsidRDefault="00A91E1E" w:rsidP="00A91E1E">
      <w:pPr>
        <w:jc w:val="both"/>
        <w:rPr>
          <w:b/>
          <w:sz w:val="24"/>
        </w:rPr>
      </w:pPr>
      <w:r>
        <w:rPr>
          <w:b/>
          <w:sz w:val="24"/>
        </w:rPr>
        <w:t xml:space="preserve">3. </w:t>
      </w:r>
      <w:r w:rsidRPr="00C80ADF">
        <w:rPr>
          <w:b/>
          <w:sz w:val="24"/>
        </w:rPr>
        <w:t>Reference Codecs</w:t>
      </w:r>
    </w:p>
    <w:p w14:paraId="535F4D8B" w14:textId="3CE36345" w:rsidR="00A91E1E" w:rsidRDefault="00A91E1E" w:rsidP="00A91E1E">
      <w:r>
        <w:t xml:space="preserve">It is proposed to </w:t>
      </w:r>
      <w:del w:id="0" w:author="Auteur">
        <w:r w:rsidDel="00A91E1E">
          <w:delText xml:space="preserve">make </w:delText>
        </w:r>
      </w:del>
      <w:ins w:id="1" w:author="Auteur">
        <w:r>
          <w:t xml:space="preserve">choose among </w:t>
        </w:r>
      </w:ins>
      <w:del w:id="2" w:author="Auteur">
        <w:r w:rsidDel="00A91E1E">
          <w:delText xml:space="preserve">use of </w:delText>
        </w:r>
      </w:del>
      <w:r>
        <w:t xml:space="preserve">the following legacy </w:t>
      </w:r>
      <w:r w:rsidRPr="00665955">
        <w:t xml:space="preserve">codecs for </w:t>
      </w:r>
      <w:r>
        <w:t xml:space="preserve">IVAS </w:t>
      </w:r>
      <w:r w:rsidRPr="00665955">
        <w:t xml:space="preserve">performance </w:t>
      </w:r>
      <w:r>
        <w:t xml:space="preserve">definition and evaluation. </w:t>
      </w:r>
    </w:p>
    <w:p w14:paraId="0A2E9CC6" w14:textId="00C563EF" w:rsidR="00A91E1E" w:rsidRDefault="00A91E1E" w:rsidP="00A91E1E">
      <w:pPr>
        <w:jc w:val="center"/>
      </w:pPr>
      <w:r w:rsidRPr="00833473">
        <w:t>Table 1.</w:t>
      </w:r>
      <w:r>
        <w:t xml:space="preserve"> List of reference codecs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59"/>
        <w:gridCol w:w="123"/>
        <w:gridCol w:w="848"/>
        <w:gridCol w:w="2758"/>
        <w:gridCol w:w="998"/>
        <w:gridCol w:w="994"/>
        <w:gridCol w:w="1759"/>
        <w:tblGridChange w:id="3">
          <w:tblGrid>
            <w:gridCol w:w="1859"/>
            <w:gridCol w:w="123"/>
            <w:gridCol w:w="281"/>
            <w:gridCol w:w="567"/>
            <w:gridCol w:w="426"/>
            <w:gridCol w:w="2332"/>
            <w:gridCol w:w="998"/>
            <w:gridCol w:w="249"/>
            <w:gridCol w:w="745"/>
            <w:gridCol w:w="1759"/>
            <w:gridCol w:w="2504"/>
          </w:tblGrid>
        </w:tblGridChange>
      </w:tblGrid>
      <w:tr w:rsidR="003E3A45" w:rsidRPr="000F0CC6" w14:paraId="518E94E8" w14:textId="77777777" w:rsidTr="00E551D8">
        <w:trPr>
          <w:trHeight w:val="374"/>
          <w:jc w:val="center"/>
          <w:ins w:id="4" w:author="Auteur"/>
        </w:trPr>
        <w:tc>
          <w:tcPr>
            <w:tcW w:w="1859" w:type="dxa"/>
            <w:shd w:val="clear" w:color="auto" w:fill="E7E6E6"/>
          </w:tcPr>
          <w:p w14:paraId="45CB6EB6" w14:textId="77777777" w:rsidR="003E3A45" w:rsidRPr="000F0CC6" w:rsidRDefault="003E3A45" w:rsidP="00E551D8">
            <w:pPr>
              <w:rPr>
                <w:ins w:id="5" w:author="Auteur"/>
                <w:b/>
                <w:sz w:val="18"/>
              </w:rPr>
            </w:pPr>
            <w:ins w:id="6" w:author="Auteur">
              <w:r>
                <w:rPr>
                  <w:b/>
                  <w:sz w:val="18"/>
                </w:rPr>
                <w:t>Category</w:t>
              </w:r>
            </w:ins>
          </w:p>
        </w:tc>
        <w:tc>
          <w:tcPr>
            <w:tcW w:w="971" w:type="dxa"/>
            <w:gridSpan w:val="2"/>
            <w:shd w:val="clear" w:color="auto" w:fill="E7E6E6"/>
          </w:tcPr>
          <w:p w14:paraId="2863137C" w14:textId="77777777" w:rsidR="003E3A45" w:rsidRPr="000F0CC6" w:rsidRDefault="003E3A45" w:rsidP="00E551D8">
            <w:pPr>
              <w:rPr>
                <w:ins w:id="7" w:author="Auteur"/>
                <w:b/>
                <w:sz w:val="18"/>
              </w:rPr>
            </w:pPr>
            <w:ins w:id="8" w:author="Auteur">
              <w:r>
                <w:rPr>
                  <w:b/>
                  <w:sz w:val="18"/>
                </w:rPr>
                <w:t>Delay</w:t>
              </w:r>
            </w:ins>
          </w:p>
        </w:tc>
        <w:tc>
          <w:tcPr>
            <w:tcW w:w="2758" w:type="dxa"/>
            <w:shd w:val="clear" w:color="auto" w:fill="E7E6E6"/>
          </w:tcPr>
          <w:p w14:paraId="7BEF4DF1" w14:textId="77777777" w:rsidR="003E3A45" w:rsidRPr="000F0CC6" w:rsidRDefault="003E3A45" w:rsidP="00E551D8">
            <w:pPr>
              <w:rPr>
                <w:ins w:id="9" w:author="Auteur"/>
                <w:b/>
                <w:sz w:val="18"/>
              </w:rPr>
            </w:pPr>
            <w:ins w:id="10" w:author="Auteur">
              <w:r>
                <w:rPr>
                  <w:b/>
                  <w:sz w:val="18"/>
                </w:rPr>
                <w:t>L</w:t>
              </w:r>
              <w:r w:rsidRPr="000F0CC6">
                <w:rPr>
                  <w:b/>
                  <w:sz w:val="18"/>
                </w:rPr>
                <w:t>egacy codecs</w:t>
              </w:r>
            </w:ins>
          </w:p>
        </w:tc>
        <w:tc>
          <w:tcPr>
            <w:tcW w:w="1992" w:type="dxa"/>
            <w:gridSpan w:val="2"/>
            <w:shd w:val="clear" w:color="auto" w:fill="E7E6E6"/>
          </w:tcPr>
          <w:p w14:paraId="268E04D9" w14:textId="77777777" w:rsidR="003E3A45" w:rsidRDefault="003E3A45" w:rsidP="00E551D8">
            <w:pPr>
              <w:rPr>
                <w:ins w:id="11" w:author="Auteur"/>
                <w:b/>
                <w:sz w:val="18"/>
              </w:rPr>
            </w:pPr>
            <w:ins w:id="12" w:author="Auteur">
              <w:r>
                <w:rPr>
                  <w:b/>
                  <w:sz w:val="18"/>
                </w:rPr>
                <w:t xml:space="preserve"> Stereo /</w:t>
              </w:r>
            </w:ins>
          </w:p>
          <w:p w14:paraId="315CBAB2" w14:textId="77777777" w:rsidR="003E3A45" w:rsidRDefault="003E3A45" w:rsidP="00E551D8">
            <w:pPr>
              <w:rPr>
                <w:ins w:id="13" w:author="Auteur"/>
                <w:b/>
                <w:sz w:val="18"/>
              </w:rPr>
            </w:pPr>
            <w:ins w:id="14" w:author="Auteur">
              <w:r>
                <w:rPr>
                  <w:b/>
                  <w:sz w:val="18"/>
                </w:rPr>
                <w:t>Binaural Audio</w:t>
              </w:r>
            </w:ins>
          </w:p>
        </w:tc>
        <w:tc>
          <w:tcPr>
            <w:tcW w:w="1759" w:type="dxa"/>
            <w:shd w:val="clear" w:color="auto" w:fill="E7E6E6"/>
          </w:tcPr>
          <w:p w14:paraId="4D730B8A" w14:textId="77777777" w:rsidR="003E3A45" w:rsidRDefault="003E3A45" w:rsidP="00E551D8">
            <w:pPr>
              <w:rPr>
                <w:ins w:id="15" w:author="Auteur"/>
                <w:b/>
                <w:sz w:val="18"/>
              </w:rPr>
            </w:pPr>
            <w:ins w:id="16" w:author="Auteur">
              <w:r>
                <w:rPr>
                  <w:b/>
                  <w:sz w:val="18"/>
                </w:rPr>
                <w:t>Scene-based audio</w:t>
              </w:r>
            </w:ins>
          </w:p>
        </w:tc>
      </w:tr>
      <w:tr w:rsidR="003E3A45" w:rsidRPr="000F0CC6" w14:paraId="68D9234A" w14:textId="77777777" w:rsidTr="00E551D8">
        <w:trPr>
          <w:trHeight w:val="374"/>
          <w:jc w:val="center"/>
          <w:ins w:id="17" w:author="Auteur"/>
        </w:trPr>
        <w:tc>
          <w:tcPr>
            <w:tcW w:w="1859" w:type="dxa"/>
            <w:vMerge w:val="restart"/>
          </w:tcPr>
          <w:p w14:paraId="65F37813" w14:textId="77777777" w:rsidR="003E3A45" w:rsidRPr="00F6195B" w:rsidRDefault="003E3A45" w:rsidP="00E551D8">
            <w:pPr>
              <w:rPr>
                <w:ins w:id="18" w:author="Auteur"/>
                <w:sz w:val="18"/>
                <w:szCs w:val="18"/>
              </w:rPr>
            </w:pPr>
            <w:ins w:id="19" w:author="Auteur">
              <w:r w:rsidRPr="00F6195B">
                <w:rPr>
                  <w:sz w:val="18"/>
                  <w:szCs w:val="18"/>
                </w:rPr>
                <w:t>Mono codecs potentially usable for multi-mono reference conditions</w:t>
              </w:r>
            </w:ins>
          </w:p>
        </w:tc>
        <w:tc>
          <w:tcPr>
            <w:tcW w:w="971" w:type="dxa"/>
            <w:gridSpan w:val="2"/>
            <w:vMerge w:val="restart"/>
          </w:tcPr>
          <w:p w14:paraId="48524B0A" w14:textId="77777777" w:rsidR="003E3A45" w:rsidRPr="00F6195B" w:rsidRDefault="003E3A45" w:rsidP="00E551D8">
            <w:pPr>
              <w:rPr>
                <w:ins w:id="20" w:author="Auteur"/>
                <w:sz w:val="18"/>
                <w:szCs w:val="18"/>
              </w:rPr>
            </w:pPr>
            <w:ins w:id="21" w:author="Auteur">
              <w:r w:rsidRPr="00F6195B">
                <w:rPr>
                  <w:sz w:val="18"/>
                  <w:szCs w:val="18"/>
                </w:rPr>
                <w:t>Low-delay codecs</w:t>
              </w:r>
            </w:ins>
          </w:p>
        </w:tc>
        <w:tc>
          <w:tcPr>
            <w:tcW w:w="2758" w:type="dxa"/>
          </w:tcPr>
          <w:p w14:paraId="1815AC2E" w14:textId="7D8332A9" w:rsidR="003E3A45" w:rsidRPr="00F6195B" w:rsidRDefault="003E3A45" w:rsidP="00E551D8">
            <w:pPr>
              <w:rPr>
                <w:ins w:id="22" w:author="Auteur"/>
                <w:sz w:val="18"/>
                <w:szCs w:val="18"/>
                <w:highlight w:val="cyan"/>
              </w:rPr>
            </w:pPr>
            <w:ins w:id="23" w:author="Auteur">
              <w:r w:rsidRPr="00F6195B">
                <w:rPr>
                  <w:sz w:val="18"/>
                  <w:szCs w:val="18"/>
                </w:rPr>
                <w:t>AMR-WB, EVS, [G.711, G.719, G.722</w:t>
              </w:r>
              <w:r w:rsidRPr="00E551D8">
                <w:rPr>
                  <w:sz w:val="18"/>
                  <w:szCs w:val="18"/>
                </w:rPr>
                <w:t xml:space="preserve">, </w:t>
              </w:r>
              <w:r w:rsidRPr="00F6195B">
                <w:rPr>
                  <w:sz w:val="18"/>
                  <w:szCs w:val="18"/>
                </w:rPr>
                <w:t xml:space="preserve">G.722.1C, </w:t>
              </w:r>
              <w:r w:rsidRPr="00FE365F">
                <w:rPr>
                  <w:sz w:val="18"/>
                  <w:szCs w:val="18"/>
                </w:rPr>
                <w:t>G.722.1</w:t>
              </w:r>
              <w:r w:rsidRPr="00F6195B">
                <w:rPr>
                  <w:sz w:val="18"/>
                  <w:szCs w:val="18"/>
                </w:rPr>
                <w:t>, Opus</w:t>
              </w:r>
              <w:r w:rsidR="00982320">
                <w:rPr>
                  <w:sz w:val="18"/>
                  <w:szCs w:val="18"/>
                </w:rPr>
                <w:t xml:space="preserve">, </w:t>
              </w:r>
              <w:r w:rsidRPr="00F6195B">
                <w:rPr>
                  <w:sz w:val="18"/>
                  <w:szCs w:val="18"/>
                  <w:highlight w:val="cyan"/>
                </w:rPr>
                <w:t>TBD]</w:t>
              </w:r>
            </w:ins>
          </w:p>
        </w:tc>
        <w:tc>
          <w:tcPr>
            <w:tcW w:w="1992" w:type="dxa"/>
            <w:gridSpan w:val="2"/>
          </w:tcPr>
          <w:p w14:paraId="127B299F" w14:textId="77777777" w:rsidR="003E3A45" w:rsidRPr="00F6195B" w:rsidRDefault="003E3A45" w:rsidP="00E551D8">
            <w:pPr>
              <w:jc w:val="center"/>
              <w:rPr>
                <w:ins w:id="24" w:author="Auteur"/>
                <w:sz w:val="18"/>
                <w:szCs w:val="18"/>
              </w:rPr>
            </w:pPr>
            <w:ins w:id="25" w:author="Auteur">
              <w:r>
                <w:rPr>
                  <w:sz w:val="18"/>
                  <w:szCs w:val="18"/>
                </w:rPr>
                <w:t>x</w:t>
              </w:r>
            </w:ins>
          </w:p>
        </w:tc>
        <w:tc>
          <w:tcPr>
            <w:tcW w:w="1759" w:type="dxa"/>
          </w:tcPr>
          <w:p w14:paraId="19F86220" w14:textId="77777777" w:rsidR="003E3A45" w:rsidRDefault="003E3A45" w:rsidP="00E551D8">
            <w:pPr>
              <w:jc w:val="center"/>
              <w:rPr>
                <w:ins w:id="26" w:author="Auteur"/>
                <w:sz w:val="18"/>
                <w:szCs w:val="18"/>
              </w:rPr>
            </w:pPr>
            <w:ins w:id="27" w:author="Auteur">
              <w:r>
                <w:rPr>
                  <w:sz w:val="18"/>
                  <w:szCs w:val="18"/>
                </w:rPr>
                <w:t>x</w:t>
              </w:r>
            </w:ins>
          </w:p>
        </w:tc>
      </w:tr>
      <w:tr w:rsidR="003E3A45" w:rsidRPr="000F0CC6" w14:paraId="764000FE" w14:textId="77777777" w:rsidTr="00E551D8">
        <w:trPr>
          <w:trHeight w:val="374"/>
          <w:jc w:val="center"/>
          <w:ins w:id="28" w:author="Auteur"/>
        </w:trPr>
        <w:tc>
          <w:tcPr>
            <w:tcW w:w="1859" w:type="dxa"/>
            <w:vMerge/>
          </w:tcPr>
          <w:p w14:paraId="6D2BBA87" w14:textId="77777777" w:rsidR="003E3A45" w:rsidRPr="00F6195B" w:rsidRDefault="003E3A45" w:rsidP="00E551D8">
            <w:pPr>
              <w:rPr>
                <w:ins w:id="29" w:author="Auteur"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Merge/>
          </w:tcPr>
          <w:p w14:paraId="419FB56B" w14:textId="77777777" w:rsidR="003E3A45" w:rsidRPr="00F6195B" w:rsidRDefault="003E3A45" w:rsidP="00E551D8">
            <w:pPr>
              <w:rPr>
                <w:ins w:id="30" w:author="Auteur"/>
                <w:sz w:val="18"/>
                <w:szCs w:val="18"/>
              </w:rPr>
            </w:pPr>
          </w:p>
        </w:tc>
        <w:tc>
          <w:tcPr>
            <w:tcW w:w="2758" w:type="dxa"/>
          </w:tcPr>
          <w:p w14:paraId="26FFA4C3" w14:textId="16A2BDB3" w:rsidR="003E3A45" w:rsidRPr="00F6195B" w:rsidRDefault="003E3A45" w:rsidP="00E551D8">
            <w:pPr>
              <w:rPr>
                <w:ins w:id="31" w:author="Auteur"/>
                <w:sz w:val="18"/>
                <w:szCs w:val="18"/>
              </w:rPr>
            </w:pPr>
            <w:ins w:id="32" w:author="Auteur">
              <w:r>
                <w:rPr>
                  <w:sz w:val="18"/>
                  <w:szCs w:val="18"/>
                </w:rPr>
                <w:t>[</w:t>
              </w:r>
              <w:r w:rsidRPr="00E551D8">
                <w:rPr>
                  <w:sz w:val="18"/>
                  <w:szCs w:val="18"/>
                </w:rPr>
                <w:t>G.722 App. V and G.711.1 App. IV</w:t>
              </w:r>
              <w:r>
                <w:rPr>
                  <w:sz w:val="18"/>
                  <w:szCs w:val="18"/>
                </w:rPr>
                <w:t>]</w:t>
              </w:r>
            </w:ins>
          </w:p>
        </w:tc>
        <w:tc>
          <w:tcPr>
            <w:tcW w:w="1992" w:type="dxa"/>
            <w:gridSpan w:val="2"/>
          </w:tcPr>
          <w:p w14:paraId="38608CFB" w14:textId="77777777" w:rsidR="003E3A45" w:rsidRDefault="003E3A45" w:rsidP="00E551D8">
            <w:pPr>
              <w:jc w:val="center"/>
              <w:rPr>
                <w:ins w:id="33" w:author="Auteur"/>
                <w:sz w:val="18"/>
                <w:szCs w:val="18"/>
              </w:rPr>
            </w:pPr>
            <w:ins w:id="34" w:author="Auteur">
              <w:r>
                <w:rPr>
                  <w:sz w:val="18"/>
                  <w:szCs w:val="18"/>
                </w:rPr>
                <w:t>x</w:t>
              </w:r>
            </w:ins>
          </w:p>
        </w:tc>
        <w:tc>
          <w:tcPr>
            <w:tcW w:w="1759" w:type="dxa"/>
          </w:tcPr>
          <w:p w14:paraId="6B0D3F3D" w14:textId="77777777" w:rsidR="003E3A45" w:rsidRDefault="003E3A45" w:rsidP="00E551D8">
            <w:pPr>
              <w:jc w:val="center"/>
              <w:rPr>
                <w:ins w:id="35" w:author="Auteur"/>
                <w:sz w:val="18"/>
                <w:szCs w:val="18"/>
              </w:rPr>
            </w:pPr>
          </w:p>
        </w:tc>
      </w:tr>
      <w:tr w:rsidR="003E3A45" w:rsidRPr="000F0CC6" w14:paraId="66E9E061" w14:textId="77777777" w:rsidTr="00E551D8">
        <w:tblPrEx>
          <w:tblW w:w="0" w:type="auto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PrExChange w:id="36" w:author="Auteur">
            <w:tblPrEx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</w:tblPrEx>
          </w:tblPrExChange>
        </w:tblPrEx>
        <w:trPr>
          <w:trHeight w:val="374"/>
          <w:jc w:val="center"/>
          <w:ins w:id="37" w:author="Auteur"/>
          <w:trPrChange w:id="38" w:author="Auteur">
            <w:trPr>
              <w:trHeight w:val="374"/>
              <w:jc w:val="center"/>
            </w:trPr>
          </w:trPrChange>
        </w:trPr>
        <w:tc>
          <w:tcPr>
            <w:tcW w:w="1859" w:type="dxa"/>
            <w:vMerge/>
            <w:tcPrChange w:id="39" w:author="Auteur">
              <w:tcPr>
                <w:tcW w:w="2263" w:type="dxa"/>
                <w:gridSpan w:val="3"/>
                <w:vMerge/>
              </w:tcPr>
            </w:tcPrChange>
          </w:tcPr>
          <w:p w14:paraId="1072F79A" w14:textId="77777777" w:rsidR="003E3A45" w:rsidRPr="00E551D8" w:rsidRDefault="003E3A45" w:rsidP="00E551D8">
            <w:pPr>
              <w:rPr>
                <w:ins w:id="40" w:author="Auteur"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tcPrChange w:id="41" w:author="Auteur">
              <w:tcPr>
                <w:tcW w:w="993" w:type="dxa"/>
                <w:gridSpan w:val="2"/>
              </w:tcPr>
            </w:tcPrChange>
          </w:tcPr>
          <w:p w14:paraId="25919501" w14:textId="77777777" w:rsidR="003E3A45" w:rsidRPr="00E551D8" w:rsidRDefault="003E3A45" w:rsidP="00E551D8">
            <w:pPr>
              <w:rPr>
                <w:ins w:id="42" w:author="Auteur"/>
                <w:sz w:val="18"/>
                <w:szCs w:val="18"/>
              </w:rPr>
            </w:pPr>
            <w:ins w:id="43" w:author="Auteur">
              <w:r w:rsidRPr="00E551D8">
                <w:rPr>
                  <w:sz w:val="18"/>
                  <w:szCs w:val="18"/>
                </w:rPr>
                <w:t>Higher-delay codecs</w:t>
              </w:r>
            </w:ins>
          </w:p>
        </w:tc>
        <w:tc>
          <w:tcPr>
            <w:tcW w:w="2758" w:type="dxa"/>
            <w:tcPrChange w:id="44" w:author="Auteur">
              <w:tcPr>
                <w:tcW w:w="3579" w:type="dxa"/>
                <w:gridSpan w:val="3"/>
              </w:tcPr>
            </w:tcPrChange>
          </w:tcPr>
          <w:p w14:paraId="5D0E1AD5" w14:textId="77777777" w:rsidR="003E3A45" w:rsidRPr="00E551D8" w:rsidRDefault="003E3A45" w:rsidP="00E551D8">
            <w:pPr>
              <w:rPr>
                <w:ins w:id="45" w:author="Auteur"/>
                <w:sz w:val="18"/>
                <w:szCs w:val="18"/>
              </w:rPr>
            </w:pPr>
            <w:ins w:id="46" w:author="Auteur">
              <w:r w:rsidRPr="00E551D8">
                <w:rPr>
                  <w:sz w:val="18"/>
                  <w:szCs w:val="18"/>
                </w:rPr>
                <w:t xml:space="preserve">[AMR-WB+, eAACplus, </w:t>
              </w:r>
              <w:r w:rsidRPr="00E551D8">
                <w:rPr>
                  <w:sz w:val="18"/>
                  <w:szCs w:val="18"/>
                  <w:highlight w:val="cyan"/>
                </w:rPr>
                <w:t>TBD]</w:t>
              </w:r>
            </w:ins>
          </w:p>
        </w:tc>
        <w:tc>
          <w:tcPr>
            <w:tcW w:w="1992" w:type="dxa"/>
            <w:gridSpan w:val="2"/>
            <w:tcPrChange w:id="47" w:author="Auteur">
              <w:tcPr>
                <w:tcW w:w="2504" w:type="dxa"/>
                <w:gridSpan w:val="2"/>
              </w:tcPr>
            </w:tcPrChange>
          </w:tcPr>
          <w:p w14:paraId="0128448F" w14:textId="77777777" w:rsidR="003E3A45" w:rsidRPr="00E551D8" w:rsidRDefault="003E3A45" w:rsidP="00E551D8">
            <w:pPr>
              <w:jc w:val="center"/>
              <w:rPr>
                <w:ins w:id="48" w:author="Auteur"/>
                <w:sz w:val="18"/>
                <w:szCs w:val="18"/>
              </w:rPr>
            </w:pPr>
            <w:ins w:id="49" w:author="Auteur">
              <w:r>
                <w:rPr>
                  <w:sz w:val="18"/>
                  <w:szCs w:val="18"/>
                </w:rPr>
                <w:t>x</w:t>
              </w:r>
            </w:ins>
          </w:p>
        </w:tc>
        <w:tc>
          <w:tcPr>
            <w:tcW w:w="1759" w:type="dxa"/>
            <w:tcPrChange w:id="50" w:author="Auteur">
              <w:tcPr>
                <w:tcW w:w="2504" w:type="dxa"/>
              </w:tcPr>
            </w:tcPrChange>
          </w:tcPr>
          <w:p w14:paraId="00DADA00" w14:textId="77777777" w:rsidR="003E3A45" w:rsidRDefault="003E3A45" w:rsidP="00E551D8">
            <w:pPr>
              <w:jc w:val="center"/>
              <w:rPr>
                <w:ins w:id="51" w:author="Auteur"/>
                <w:sz w:val="18"/>
                <w:szCs w:val="18"/>
              </w:rPr>
            </w:pPr>
            <w:ins w:id="52" w:author="Auteur">
              <w:r>
                <w:rPr>
                  <w:sz w:val="18"/>
                  <w:szCs w:val="18"/>
                </w:rPr>
                <w:t>x</w:t>
              </w:r>
            </w:ins>
          </w:p>
        </w:tc>
      </w:tr>
      <w:tr w:rsidR="003E3A45" w:rsidRPr="000F0CC6" w14:paraId="7BBBCA32" w14:textId="77777777" w:rsidTr="00E551D8">
        <w:trPr>
          <w:trHeight w:val="374"/>
          <w:jc w:val="center"/>
          <w:ins w:id="53" w:author="Auteur"/>
        </w:trPr>
        <w:tc>
          <w:tcPr>
            <w:tcW w:w="1859" w:type="dxa"/>
            <w:vMerge w:val="restart"/>
          </w:tcPr>
          <w:p w14:paraId="3551DF49" w14:textId="77777777" w:rsidR="003E3A45" w:rsidRPr="00F6195B" w:rsidRDefault="003E3A45" w:rsidP="00E551D8">
            <w:pPr>
              <w:rPr>
                <w:ins w:id="54" w:author="Auteur"/>
                <w:sz w:val="18"/>
                <w:szCs w:val="18"/>
              </w:rPr>
            </w:pPr>
            <w:ins w:id="55" w:author="Auteur">
              <w:r w:rsidRPr="00F6195B">
                <w:rPr>
                  <w:sz w:val="18"/>
                  <w:szCs w:val="18"/>
                </w:rPr>
                <w:t>Mono codecs potentially usable for multi-mono reference conditions with matrixing (L/R &lt;–&gt; M/S)</w:t>
              </w:r>
            </w:ins>
          </w:p>
        </w:tc>
        <w:tc>
          <w:tcPr>
            <w:tcW w:w="971" w:type="dxa"/>
            <w:gridSpan w:val="2"/>
            <w:vMerge w:val="restart"/>
          </w:tcPr>
          <w:p w14:paraId="20EFD048" w14:textId="77777777" w:rsidR="003E3A45" w:rsidRPr="00F6195B" w:rsidRDefault="003E3A45" w:rsidP="00E551D8">
            <w:pPr>
              <w:rPr>
                <w:ins w:id="56" w:author="Auteur"/>
                <w:sz w:val="18"/>
                <w:szCs w:val="18"/>
              </w:rPr>
            </w:pPr>
            <w:ins w:id="57" w:author="Auteur">
              <w:r w:rsidRPr="00F6195B">
                <w:rPr>
                  <w:sz w:val="18"/>
                  <w:szCs w:val="18"/>
                </w:rPr>
                <w:t>Low-delay codecs</w:t>
              </w:r>
            </w:ins>
          </w:p>
        </w:tc>
        <w:tc>
          <w:tcPr>
            <w:tcW w:w="2758" w:type="dxa"/>
          </w:tcPr>
          <w:p w14:paraId="2B162F0D" w14:textId="5B0C8DD5" w:rsidR="003E3A45" w:rsidRPr="00F6195B" w:rsidRDefault="00C34E0A" w:rsidP="00E551D8">
            <w:pPr>
              <w:rPr>
                <w:ins w:id="58" w:author="Auteur"/>
                <w:sz w:val="18"/>
                <w:szCs w:val="18"/>
              </w:rPr>
            </w:pPr>
            <w:ins w:id="59" w:author="Auteur">
              <w:r>
                <w:rPr>
                  <w:sz w:val="18"/>
                  <w:szCs w:val="18"/>
                </w:rPr>
                <w:t>A</w:t>
              </w:r>
              <w:r w:rsidR="003E3A45" w:rsidRPr="00F6195B">
                <w:rPr>
                  <w:sz w:val="18"/>
                  <w:szCs w:val="18"/>
                </w:rPr>
                <w:t>MR-WB, EVS, [G.711, G.719, G.722, G.722.1, G.722.1C, Opus</w:t>
              </w:r>
              <w:r w:rsidR="00982320">
                <w:rPr>
                  <w:sz w:val="18"/>
                  <w:szCs w:val="18"/>
                </w:rPr>
                <w:t>,</w:t>
              </w:r>
              <w:r w:rsidR="00982320">
                <w:rPr>
                  <w:sz w:val="18"/>
                  <w:szCs w:val="18"/>
                  <w:highlight w:val="cyan"/>
                </w:rPr>
                <w:t xml:space="preserve"> </w:t>
              </w:r>
              <w:r w:rsidR="003E3A45" w:rsidRPr="00F6195B">
                <w:rPr>
                  <w:sz w:val="18"/>
                  <w:szCs w:val="18"/>
                  <w:highlight w:val="cyan"/>
                </w:rPr>
                <w:t>TBD]</w:t>
              </w:r>
            </w:ins>
          </w:p>
        </w:tc>
        <w:tc>
          <w:tcPr>
            <w:tcW w:w="1992" w:type="dxa"/>
            <w:gridSpan w:val="2"/>
          </w:tcPr>
          <w:p w14:paraId="0D17D7D9" w14:textId="77777777" w:rsidR="003E3A45" w:rsidRPr="00F6195B" w:rsidRDefault="003E3A45" w:rsidP="00E551D8">
            <w:pPr>
              <w:jc w:val="center"/>
              <w:rPr>
                <w:ins w:id="60" w:author="Auteur"/>
                <w:sz w:val="18"/>
                <w:szCs w:val="18"/>
              </w:rPr>
            </w:pPr>
            <w:ins w:id="61" w:author="Auteur">
              <w:r>
                <w:rPr>
                  <w:sz w:val="18"/>
                  <w:szCs w:val="18"/>
                </w:rPr>
                <w:t>x</w:t>
              </w:r>
            </w:ins>
          </w:p>
        </w:tc>
        <w:tc>
          <w:tcPr>
            <w:tcW w:w="1759" w:type="dxa"/>
          </w:tcPr>
          <w:p w14:paraId="66C0564E" w14:textId="77777777" w:rsidR="003E3A45" w:rsidRDefault="003E3A45" w:rsidP="00E551D8">
            <w:pPr>
              <w:jc w:val="center"/>
              <w:rPr>
                <w:ins w:id="62" w:author="Auteur"/>
                <w:sz w:val="18"/>
                <w:szCs w:val="18"/>
              </w:rPr>
            </w:pPr>
            <w:ins w:id="63" w:author="Auteur">
              <w:r>
                <w:rPr>
                  <w:sz w:val="18"/>
                  <w:szCs w:val="18"/>
                </w:rPr>
                <w:t>x</w:t>
              </w:r>
            </w:ins>
          </w:p>
        </w:tc>
      </w:tr>
      <w:tr w:rsidR="003E3A45" w:rsidRPr="000F0CC6" w14:paraId="2292FA46" w14:textId="77777777" w:rsidTr="00E551D8">
        <w:trPr>
          <w:trHeight w:val="374"/>
          <w:jc w:val="center"/>
          <w:ins w:id="64" w:author="Auteur"/>
        </w:trPr>
        <w:tc>
          <w:tcPr>
            <w:tcW w:w="1859" w:type="dxa"/>
            <w:vMerge/>
          </w:tcPr>
          <w:p w14:paraId="6E48D486" w14:textId="77777777" w:rsidR="003E3A45" w:rsidRPr="00F6195B" w:rsidRDefault="003E3A45" w:rsidP="00E551D8">
            <w:pPr>
              <w:rPr>
                <w:ins w:id="65" w:author="Auteur"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Merge/>
          </w:tcPr>
          <w:p w14:paraId="7B0E1C53" w14:textId="77777777" w:rsidR="003E3A45" w:rsidRPr="00F6195B" w:rsidRDefault="003E3A45" w:rsidP="00E551D8">
            <w:pPr>
              <w:rPr>
                <w:ins w:id="66" w:author="Auteur"/>
                <w:sz w:val="18"/>
                <w:szCs w:val="18"/>
              </w:rPr>
            </w:pPr>
          </w:p>
        </w:tc>
        <w:tc>
          <w:tcPr>
            <w:tcW w:w="2758" w:type="dxa"/>
          </w:tcPr>
          <w:p w14:paraId="6761A1E6" w14:textId="2E468C63" w:rsidR="003E3A45" w:rsidRPr="00F6195B" w:rsidRDefault="003E3A45" w:rsidP="00E551D8">
            <w:pPr>
              <w:rPr>
                <w:ins w:id="67" w:author="Auteur"/>
                <w:sz w:val="18"/>
                <w:szCs w:val="18"/>
              </w:rPr>
            </w:pPr>
            <w:ins w:id="68" w:author="Auteur">
              <w:r>
                <w:rPr>
                  <w:sz w:val="18"/>
                  <w:szCs w:val="18"/>
                </w:rPr>
                <w:t>[</w:t>
              </w:r>
              <w:r w:rsidRPr="00E551D8">
                <w:rPr>
                  <w:sz w:val="18"/>
                  <w:szCs w:val="18"/>
                </w:rPr>
                <w:t>G.722 App. V and G.711.1 App. IV</w:t>
              </w:r>
              <w:r>
                <w:rPr>
                  <w:sz w:val="18"/>
                  <w:szCs w:val="18"/>
                </w:rPr>
                <w:t>]</w:t>
              </w:r>
            </w:ins>
          </w:p>
        </w:tc>
        <w:tc>
          <w:tcPr>
            <w:tcW w:w="1992" w:type="dxa"/>
            <w:gridSpan w:val="2"/>
          </w:tcPr>
          <w:p w14:paraId="278CD73D" w14:textId="77777777" w:rsidR="003E3A45" w:rsidRDefault="003E3A45" w:rsidP="00E551D8">
            <w:pPr>
              <w:jc w:val="center"/>
              <w:rPr>
                <w:ins w:id="69" w:author="Auteur"/>
                <w:sz w:val="18"/>
                <w:szCs w:val="18"/>
              </w:rPr>
            </w:pPr>
            <w:ins w:id="70" w:author="Auteur">
              <w:r>
                <w:rPr>
                  <w:sz w:val="18"/>
                  <w:szCs w:val="18"/>
                </w:rPr>
                <w:t>x</w:t>
              </w:r>
            </w:ins>
          </w:p>
        </w:tc>
        <w:tc>
          <w:tcPr>
            <w:tcW w:w="1759" w:type="dxa"/>
          </w:tcPr>
          <w:p w14:paraId="6129FB1A" w14:textId="77777777" w:rsidR="003E3A45" w:rsidRDefault="003E3A45" w:rsidP="00E551D8">
            <w:pPr>
              <w:jc w:val="center"/>
              <w:rPr>
                <w:ins w:id="71" w:author="Auteur"/>
                <w:sz w:val="18"/>
                <w:szCs w:val="18"/>
              </w:rPr>
            </w:pPr>
          </w:p>
        </w:tc>
      </w:tr>
      <w:tr w:rsidR="003E3A45" w:rsidRPr="000F0CC6" w14:paraId="55F9064A" w14:textId="77777777" w:rsidTr="00E551D8">
        <w:tblPrEx>
          <w:tblW w:w="0" w:type="auto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PrExChange w:id="72" w:author="Auteur">
            <w:tblPrEx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</w:tblPrEx>
          </w:tblPrExChange>
        </w:tblPrEx>
        <w:trPr>
          <w:trHeight w:val="374"/>
          <w:jc w:val="center"/>
          <w:ins w:id="73" w:author="Auteur"/>
          <w:trPrChange w:id="74" w:author="Auteur">
            <w:trPr>
              <w:trHeight w:val="374"/>
              <w:jc w:val="center"/>
            </w:trPr>
          </w:trPrChange>
        </w:trPr>
        <w:tc>
          <w:tcPr>
            <w:tcW w:w="1859" w:type="dxa"/>
            <w:vMerge/>
            <w:tcPrChange w:id="75" w:author="Auteur">
              <w:tcPr>
                <w:tcW w:w="2263" w:type="dxa"/>
                <w:gridSpan w:val="3"/>
                <w:vMerge/>
              </w:tcPr>
            </w:tcPrChange>
          </w:tcPr>
          <w:p w14:paraId="7B98237F" w14:textId="77777777" w:rsidR="003E3A45" w:rsidRPr="00E551D8" w:rsidRDefault="003E3A45" w:rsidP="00E551D8">
            <w:pPr>
              <w:rPr>
                <w:ins w:id="76" w:author="Auteur"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tcPrChange w:id="77" w:author="Auteur">
              <w:tcPr>
                <w:tcW w:w="993" w:type="dxa"/>
                <w:gridSpan w:val="2"/>
              </w:tcPr>
            </w:tcPrChange>
          </w:tcPr>
          <w:p w14:paraId="1696B7B3" w14:textId="77777777" w:rsidR="003E3A45" w:rsidRPr="00E551D8" w:rsidRDefault="003E3A45" w:rsidP="00E551D8">
            <w:pPr>
              <w:rPr>
                <w:ins w:id="78" w:author="Auteur"/>
                <w:sz w:val="18"/>
                <w:szCs w:val="18"/>
              </w:rPr>
            </w:pPr>
            <w:ins w:id="79" w:author="Auteur">
              <w:r w:rsidRPr="00E551D8">
                <w:rPr>
                  <w:sz w:val="18"/>
                  <w:szCs w:val="18"/>
                </w:rPr>
                <w:t>Higher-delay codecs</w:t>
              </w:r>
            </w:ins>
          </w:p>
        </w:tc>
        <w:tc>
          <w:tcPr>
            <w:tcW w:w="2758" w:type="dxa"/>
            <w:tcPrChange w:id="80" w:author="Auteur">
              <w:tcPr>
                <w:tcW w:w="3579" w:type="dxa"/>
                <w:gridSpan w:val="3"/>
              </w:tcPr>
            </w:tcPrChange>
          </w:tcPr>
          <w:p w14:paraId="2F120B8B" w14:textId="77777777" w:rsidR="003E3A45" w:rsidRPr="00E551D8" w:rsidRDefault="003E3A45" w:rsidP="00E551D8">
            <w:pPr>
              <w:rPr>
                <w:ins w:id="81" w:author="Auteur"/>
                <w:sz w:val="18"/>
                <w:szCs w:val="18"/>
              </w:rPr>
            </w:pPr>
            <w:ins w:id="82" w:author="Auteur">
              <w:r w:rsidRPr="00E551D8">
                <w:rPr>
                  <w:sz w:val="18"/>
                  <w:szCs w:val="18"/>
                </w:rPr>
                <w:t xml:space="preserve">[AMR-WB+, eAACplus, </w:t>
              </w:r>
              <w:r w:rsidRPr="00E551D8">
                <w:rPr>
                  <w:sz w:val="18"/>
                  <w:szCs w:val="18"/>
                  <w:highlight w:val="cyan"/>
                </w:rPr>
                <w:t>TBD]</w:t>
              </w:r>
            </w:ins>
          </w:p>
        </w:tc>
        <w:tc>
          <w:tcPr>
            <w:tcW w:w="1992" w:type="dxa"/>
            <w:gridSpan w:val="2"/>
            <w:tcPrChange w:id="83" w:author="Auteur">
              <w:tcPr>
                <w:tcW w:w="2504" w:type="dxa"/>
                <w:gridSpan w:val="2"/>
              </w:tcPr>
            </w:tcPrChange>
          </w:tcPr>
          <w:p w14:paraId="6251B234" w14:textId="77777777" w:rsidR="003E3A45" w:rsidRPr="00E551D8" w:rsidRDefault="003E3A45" w:rsidP="00E551D8">
            <w:pPr>
              <w:jc w:val="center"/>
              <w:rPr>
                <w:ins w:id="84" w:author="Auteur"/>
                <w:sz w:val="18"/>
                <w:szCs w:val="18"/>
              </w:rPr>
            </w:pPr>
            <w:ins w:id="85" w:author="Auteur">
              <w:r>
                <w:rPr>
                  <w:sz w:val="18"/>
                  <w:szCs w:val="18"/>
                </w:rPr>
                <w:t>x</w:t>
              </w:r>
            </w:ins>
          </w:p>
        </w:tc>
        <w:tc>
          <w:tcPr>
            <w:tcW w:w="1759" w:type="dxa"/>
            <w:tcPrChange w:id="86" w:author="Auteur">
              <w:tcPr>
                <w:tcW w:w="2504" w:type="dxa"/>
              </w:tcPr>
            </w:tcPrChange>
          </w:tcPr>
          <w:p w14:paraId="732E6581" w14:textId="77777777" w:rsidR="003E3A45" w:rsidRDefault="003E3A45" w:rsidP="00E551D8">
            <w:pPr>
              <w:jc w:val="center"/>
              <w:rPr>
                <w:ins w:id="87" w:author="Auteur"/>
                <w:sz w:val="18"/>
                <w:szCs w:val="18"/>
              </w:rPr>
            </w:pPr>
            <w:ins w:id="88" w:author="Auteur">
              <w:r>
                <w:rPr>
                  <w:sz w:val="18"/>
                  <w:szCs w:val="18"/>
                </w:rPr>
                <w:t>x</w:t>
              </w:r>
            </w:ins>
          </w:p>
        </w:tc>
      </w:tr>
      <w:tr w:rsidR="003E3A45" w:rsidRPr="000F0CC6" w14:paraId="1AF23642" w14:textId="77777777" w:rsidTr="00E551D8">
        <w:trPr>
          <w:trHeight w:val="374"/>
          <w:jc w:val="center"/>
          <w:ins w:id="89" w:author="Auteur"/>
        </w:trPr>
        <w:tc>
          <w:tcPr>
            <w:tcW w:w="1859" w:type="dxa"/>
            <w:vMerge w:val="restart"/>
          </w:tcPr>
          <w:p w14:paraId="4D732B9C" w14:textId="77777777" w:rsidR="003E3A45" w:rsidRPr="00F6195B" w:rsidRDefault="003E3A45" w:rsidP="00E551D8">
            <w:pPr>
              <w:rPr>
                <w:ins w:id="90" w:author="Auteur"/>
                <w:sz w:val="18"/>
                <w:szCs w:val="18"/>
              </w:rPr>
            </w:pPr>
            <w:ins w:id="91" w:author="Auteur">
              <w:r w:rsidRPr="00F6195B">
                <w:rPr>
                  <w:sz w:val="18"/>
                  <w:szCs w:val="18"/>
                </w:rPr>
                <w:t>Joint stereo</w:t>
              </w:r>
              <w:r>
                <w:rPr>
                  <w:sz w:val="18"/>
                  <w:szCs w:val="18"/>
                </w:rPr>
                <w:t>/immersive</w:t>
              </w:r>
              <w:r w:rsidRPr="00F6195B">
                <w:rPr>
                  <w:sz w:val="18"/>
                  <w:szCs w:val="18"/>
                </w:rPr>
                <w:t xml:space="preserve"> codecs</w:t>
              </w:r>
            </w:ins>
          </w:p>
        </w:tc>
        <w:tc>
          <w:tcPr>
            <w:tcW w:w="971" w:type="dxa"/>
            <w:gridSpan w:val="2"/>
            <w:vMerge w:val="restart"/>
          </w:tcPr>
          <w:p w14:paraId="565CDAA2" w14:textId="77777777" w:rsidR="003E3A45" w:rsidRPr="00F6195B" w:rsidRDefault="003E3A45" w:rsidP="00E551D8">
            <w:pPr>
              <w:rPr>
                <w:ins w:id="92" w:author="Auteur"/>
                <w:sz w:val="18"/>
                <w:szCs w:val="18"/>
              </w:rPr>
            </w:pPr>
            <w:ins w:id="93" w:author="Auteur">
              <w:r w:rsidRPr="00F6195B">
                <w:rPr>
                  <w:sz w:val="18"/>
                  <w:szCs w:val="18"/>
                </w:rPr>
                <w:t>Low-delay codecs</w:t>
              </w:r>
            </w:ins>
          </w:p>
        </w:tc>
        <w:tc>
          <w:tcPr>
            <w:tcW w:w="2758" w:type="dxa"/>
          </w:tcPr>
          <w:p w14:paraId="433C6652" w14:textId="1564C6AE" w:rsidR="003E3A45" w:rsidRPr="00F6195B" w:rsidRDefault="003E3A45" w:rsidP="00E551D8">
            <w:pPr>
              <w:rPr>
                <w:ins w:id="94" w:author="Auteur"/>
                <w:sz w:val="18"/>
                <w:szCs w:val="18"/>
              </w:rPr>
            </w:pPr>
            <w:ins w:id="95" w:author="Auteur">
              <w:r w:rsidRPr="00F6195B">
                <w:rPr>
                  <w:sz w:val="18"/>
                  <w:szCs w:val="18"/>
                </w:rPr>
                <w:t>[Opus</w:t>
              </w:r>
              <w:r w:rsidR="00982320">
                <w:rPr>
                  <w:sz w:val="18"/>
                  <w:szCs w:val="18"/>
                </w:rPr>
                <w:t xml:space="preserve">, </w:t>
              </w:r>
              <w:r w:rsidRPr="00F6195B">
                <w:rPr>
                  <w:sz w:val="18"/>
                  <w:szCs w:val="18"/>
                  <w:highlight w:val="cyan"/>
                </w:rPr>
                <w:t>TBD]</w:t>
              </w:r>
            </w:ins>
          </w:p>
        </w:tc>
        <w:tc>
          <w:tcPr>
            <w:tcW w:w="1992" w:type="dxa"/>
            <w:gridSpan w:val="2"/>
          </w:tcPr>
          <w:p w14:paraId="7F2E4016" w14:textId="77777777" w:rsidR="003E3A45" w:rsidRPr="00F6195B" w:rsidRDefault="003E3A45" w:rsidP="00E551D8">
            <w:pPr>
              <w:jc w:val="center"/>
              <w:rPr>
                <w:ins w:id="96" w:author="Auteur"/>
                <w:sz w:val="18"/>
                <w:szCs w:val="18"/>
              </w:rPr>
            </w:pPr>
            <w:ins w:id="97" w:author="Auteur">
              <w:r>
                <w:rPr>
                  <w:sz w:val="18"/>
                  <w:szCs w:val="18"/>
                </w:rPr>
                <w:t>x</w:t>
              </w:r>
            </w:ins>
          </w:p>
        </w:tc>
        <w:tc>
          <w:tcPr>
            <w:tcW w:w="1759" w:type="dxa"/>
          </w:tcPr>
          <w:p w14:paraId="2C5D8634" w14:textId="77777777" w:rsidR="003E3A45" w:rsidRDefault="003E3A45" w:rsidP="00E551D8">
            <w:pPr>
              <w:jc w:val="center"/>
              <w:rPr>
                <w:ins w:id="98" w:author="Auteur"/>
                <w:sz w:val="18"/>
                <w:szCs w:val="18"/>
              </w:rPr>
            </w:pPr>
            <w:ins w:id="99" w:author="Auteur">
              <w:r>
                <w:rPr>
                  <w:sz w:val="18"/>
                  <w:szCs w:val="18"/>
                </w:rPr>
                <w:t>x</w:t>
              </w:r>
            </w:ins>
          </w:p>
        </w:tc>
      </w:tr>
      <w:tr w:rsidR="003E3A45" w:rsidRPr="000F0CC6" w14:paraId="7D0ED1CF" w14:textId="77777777" w:rsidTr="00E551D8">
        <w:trPr>
          <w:trHeight w:val="374"/>
          <w:jc w:val="center"/>
          <w:ins w:id="100" w:author="Auteur"/>
        </w:trPr>
        <w:tc>
          <w:tcPr>
            <w:tcW w:w="1859" w:type="dxa"/>
            <w:vMerge/>
          </w:tcPr>
          <w:p w14:paraId="591852C0" w14:textId="77777777" w:rsidR="003E3A45" w:rsidRPr="00F6195B" w:rsidRDefault="003E3A45" w:rsidP="00E551D8">
            <w:pPr>
              <w:rPr>
                <w:ins w:id="101" w:author="Auteur"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Merge/>
          </w:tcPr>
          <w:p w14:paraId="152B6240" w14:textId="77777777" w:rsidR="003E3A45" w:rsidRPr="00F6195B" w:rsidRDefault="003E3A45" w:rsidP="00E551D8">
            <w:pPr>
              <w:rPr>
                <w:ins w:id="102" w:author="Auteur"/>
                <w:sz w:val="18"/>
                <w:szCs w:val="18"/>
              </w:rPr>
            </w:pPr>
          </w:p>
        </w:tc>
        <w:tc>
          <w:tcPr>
            <w:tcW w:w="2758" w:type="dxa"/>
          </w:tcPr>
          <w:p w14:paraId="3C64E434" w14:textId="6A3BD4DB" w:rsidR="003E3A45" w:rsidRPr="00F6195B" w:rsidRDefault="00BB05AC" w:rsidP="00E551D8">
            <w:pPr>
              <w:rPr>
                <w:ins w:id="103" w:author="Auteur"/>
                <w:sz w:val="18"/>
                <w:szCs w:val="18"/>
              </w:rPr>
            </w:pPr>
            <w:ins w:id="104" w:author="Auteur">
              <w:r w:rsidRPr="00F6195B">
                <w:rPr>
                  <w:sz w:val="18"/>
                  <w:szCs w:val="18"/>
                </w:rPr>
                <w:t>[</w:t>
              </w:r>
              <w:r w:rsidR="003E3A45" w:rsidRPr="00E551D8">
                <w:rPr>
                  <w:rFonts w:cs="Arial"/>
                  <w:sz w:val="18"/>
                  <w:szCs w:val="18"/>
                </w:rPr>
                <w:t>G.722B, G.711.1F</w:t>
              </w:r>
              <w:r w:rsidRPr="00F6195B">
                <w:rPr>
                  <w:sz w:val="18"/>
                  <w:szCs w:val="18"/>
                </w:rPr>
                <w:t>]</w:t>
              </w:r>
            </w:ins>
          </w:p>
        </w:tc>
        <w:tc>
          <w:tcPr>
            <w:tcW w:w="1992" w:type="dxa"/>
            <w:gridSpan w:val="2"/>
          </w:tcPr>
          <w:p w14:paraId="05936627" w14:textId="77777777" w:rsidR="003E3A45" w:rsidRDefault="003E3A45" w:rsidP="00E551D8">
            <w:pPr>
              <w:jc w:val="center"/>
              <w:rPr>
                <w:ins w:id="105" w:author="Auteur"/>
                <w:sz w:val="18"/>
                <w:szCs w:val="18"/>
              </w:rPr>
            </w:pPr>
            <w:ins w:id="106" w:author="Auteur">
              <w:r>
                <w:rPr>
                  <w:sz w:val="18"/>
                  <w:szCs w:val="18"/>
                </w:rPr>
                <w:t>x</w:t>
              </w:r>
            </w:ins>
          </w:p>
        </w:tc>
        <w:tc>
          <w:tcPr>
            <w:tcW w:w="1759" w:type="dxa"/>
          </w:tcPr>
          <w:p w14:paraId="02C28FAF" w14:textId="77777777" w:rsidR="003E3A45" w:rsidRDefault="003E3A45" w:rsidP="00E551D8">
            <w:pPr>
              <w:jc w:val="center"/>
              <w:rPr>
                <w:ins w:id="107" w:author="Auteur"/>
                <w:sz w:val="18"/>
                <w:szCs w:val="18"/>
              </w:rPr>
            </w:pPr>
          </w:p>
        </w:tc>
      </w:tr>
      <w:tr w:rsidR="003E3A45" w:rsidRPr="000F0CC6" w14:paraId="5B2EF9D1" w14:textId="77777777" w:rsidTr="00E551D8">
        <w:trPr>
          <w:trHeight w:val="374"/>
          <w:jc w:val="center"/>
          <w:ins w:id="108" w:author="Auteur"/>
        </w:trPr>
        <w:tc>
          <w:tcPr>
            <w:tcW w:w="1859" w:type="dxa"/>
            <w:vMerge/>
          </w:tcPr>
          <w:p w14:paraId="3C93FCF8" w14:textId="77777777" w:rsidR="003E3A45" w:rsidRPr="00E551D8" w:rsidRDefault="003E3A45" w:rsidP="00E551D8">
            <w:pPr>
              <w:rPr>
                <w:ins w:id="109" w:author="Auteur"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Merge w:val="restart"/>
          </w:tcPr>
          <w:p w14:paraId="145C8FF0" w14:textId="77777777" w:rsidR="003E3A45" w:rsidRPr="00E551D8" w:rsidRDefault="003E3A45" w:rsidP="00E551D8">
            <w:pPr>
              <w:rPr>
                <w:ins w:id="110" w:author="Auteur"/>
                <w:sz w:val="18"/>
                <w:szCs w:val="18"/>
              </w:rPr>
            </w:pPr>
            <w:ins w:id="111" w:author="Auteur">
              <w:r w:rsidRPr="00E551D8">
                <w:rPr>
                  <w:sz w:val="18"/>
                  <w:szCs w:val="18"/>
                </w:rPr>
                <w:t>Higher-delay codecs</w:t>
              </w:r>
            </w:ins>
          </w:p>
        </w:tc>
        <w:tc>
          <w:tcPr>
            <w:tcW w:w="2758" w:type="dxa"/>
          </w:tcPr>
          <w:p w14:paraId="3E0A957F" w14:textId="77777777" w:rsidR="003E3A45" w:rsidRPr="00E551D8" w:rsidRDefault="003E3A45" w:rsidP="00E551D8">
            <w:pPr>
              <w:rPr>
                <w:ins w:id="112" w:author="Auteur"/>
                <w:sz w:val="18"/>
                <w:szCs w:val="18"/>
              </w:rPr>
            </w:pPr>
            <w:ins w:id="113" w:author="Auteur">
              <w:r w:rsidRPr="00E551D8">
                <w:rPr>
                  <w:sz w:val="18"/>
                  <w:szCs w:val="18"/>
                </w:rPr>
                <w:t xml:space="preserve">[AMR-WB+, eAACplus, </w:t>
              </w:r>
              <w:r w:rsidRPr="00E551D8">
                <w:rPr>
                  <w:sz w:val="18"/>
                  <w:szCs w:val="18"/>
                  <w:highlight w:val="cyan"/>
                </w:rPr>
                <w:t>TBD]</w:t>
              </w:r>
            </w:ins>
          </w:p>
        </w:tc>
        <w:tc>
          <w:tcPr>
            <w:tcW w:w="1992" w:type="dxa"/>
            <w:gridSpan w:val="2"/>
          </w:tcPr>
          <w:p w14:paraId="37160287" w14:textId="77777777" w:rsidR="003E3A45" w:rsidRPr="00E551D8" w:rsidRDefault="003E3A45" w:rsidP="00E551D8">
            <w:pPr>
              <w:jc w:val="center"/>
              <w:rPr>
                <w:ins w:id="114" w:author="Auteur"/>
                <w:sz w:val="18"/>
                <w:szCs w:val="18"/>
              </w:rPr>
            </w:pPr>
            <w:ins w:id="115" w:author="Auteur">
              <w:r>
                <w:rPr>
                  <w:sz w:val="18"/>
                  <w:szCs w:val="18"/>
                </w:rPr>
                <w:t>x</w:t>
              </w:r>
            </w:ins>
          </w:p>
        </w:tc>
        <w:tc>
          <w:tcPr>
            <w:tcW w:w="1759" w:type="dxa"/>
          </w:tcPr>
          <w:p w14:paraId="626BC344" w14:textId="77777777" w:rsidR="003E3A45" w:rsidRDefault="003E3A45" w:rsidP="00E551D8">
            <w:pPr>
              <w:jc w:val="center"/>
              <w:rPr>
                <w:ins w:id="116" w:author="Auteur"/>
                <w:sz w:val="18"/>
                <w:szCs w:val="18"/>
              </w:rPr>
            </w:pPr>
            <w:ins w:id="117" w:author="Auteur">
              <w:r>
                <w:rPr>
                  <w:sz w:val="18"/>
                  <w:szCs w:val="18"/>
                </w:rPr>
                <w:t>x</w:t>
              </w:r>
            </w:ins>
          </w:p>
        </w:tc>
      </w:tr>
      <w:tr w:rsidR="003E3A45" w:rsidRPr="000F0CC6" w14:paraId="622230DD" w14:textId="77777777" w:rsidTr="00E551D8">
        <w:trPr>
          <w:trHeight w:val="90"/>
          <w:jc w:val="center"/>
          <w:ins w:id="118" w:author="Auteur"/>
        </w:trPr>
        <w:tc>
          <w:tcPr>
            <w:tcW w:w="1859" w:type="dxa"/>
            <w:vMerge/>
          </w:tcPr>
          <w:p w14:paraId="3432B944" w14:textId="77777777" w:rsidR="003E3A45" w:rsidRPr="00E551D8" w:rsidRDefault="003E3A45" w:rsidP="00E551D8">
            <w:pPr>
              <w:rPr>
                <w:ins w:id="119" w:author="Auteur"/>
                <w:sz w:val="18"/>
                <w:szCs w:val="18"/>
              </w:rPr>
            </w:pPr>
          </w:p>
        </w:tc>
        <w:tc>
          <w:tcPr>
            <w:tcW w:w="971" w:type="dxa"/>
            <w:gridSpan w:val="2"/>
            <w:vMerge/>
          </w:tcPr>
          <w:p w14:paraId="18FA4697" w14:textId="77777777" w:rsidR="003E3A45" w:rsidRPr="00E551D8" w:rsidRDefault="003E3A45" w:rsidP="00E551D8">
            <w:pPr>
              <w:rPr>
                <w:ins w:id="120" w:author="Auteur"/>
                <w:sz w:val="18"/>
                <w:szCs w:val="18"/>
              </w:rPr>
            </w:pPr>
          </w:p>
        </w:tc>
        <w:tc>
          <w:tcPr>
            <w:tcW w:w="2758" w:type="dxa"/>
          </w:tcPr>
          <w:p w14:paraId="5472BD03" w14:textId="77777777" w:rsidR="003E3A45" w:rsidRPr="00E551D8" w:rsidRDefault="003E3A45" w:rsidP="00E551D8">
            <w:pPr>
              <w:rPr>
                <w:ins w:id="121" w:author="Auteur"/>
                <w:sz w:val="18"/>
                <w:szCs w:val="18"/>
              </w:rPr>
            </w:pPr>
            <w:ins w:id="122" w:author="Auteur">
              <w:r w:rsidRPr="00C86EA5">
                <w:rPr>
                  <w:sz w:val="18"/>
                  <w:szCs w:val="18"/>
                </w:rPr>
                <w:t>HE-AAC extension in FS_CODVRA</w:t>
              </w:r>
              <w:r>
                <w:rPr>
                  <w:sz w:val="18"/>
                  <w:szCs w:val="18"/>
                </w:rPr>
                <w:t xml:space="preserve">, </w:t>
              </w:r>
              <w:r w:rsidRPr="00C86EA5">
                <w:rPr>
                  <w:sz w:val="18"/>
                  <w:szCs w:val="18"/>
                </w:rPr>
                <w:t xml:space="preserve">VRStream codecs depending on the availability of codec candidates: MPEG-H 3DA, MAEC, DTS-UHD, </w:t>
              </w:r>
              <w:r>
                <w:rPr>
                  <w:sz w:val="18"/>
                  <w:szCs w:val="18"/>
                </w:rPr>
                <w:t xml:space="preserve">spAACe] </w:t>
              </w:r>
            </w:ins>
          </w:p>
        </w:tc>
        <w:tc>
          <w:tcPr>
            <w:tcW w:w="1992" w:type="dxa"/>
            <w:gridSpan w:val="2"/>
          </w:tcPr>
          <w:p w14:paraId="50C9F1BB" w14:textId="77777777" w:rsidR="003E3A45" w:rsidRDefault="003E3A45" w:rsidP="00E551D8">
            <w:pPr>
              <w:jc w:val="center"/>
              <w:rPr>
                <w:ins w:id="123" w:author="Auteur"/>
                <w:sz w:val="18"/>
                <w:szCs w:val="18"/>
              </w:rPr>
            </w:pPr>
          </w:p>
        </w:tc>
        <w:tc>
          <w:tcPr>
            <w:tcW w:w="1759" w:type="dxa"/>
          </w:tcPr>
          <w:p w14:paraId="6E4B845F" w14:textId="77777777" w:rsidR="003E3A45" w:rsidRDefault="003E3A45" w:rsidP="00E551D8">
            <w:pPr>
              <w:jc w:val="center"/>
              <w:rPr>
                <w:ins w:id="124" w:author="Auteur"/>
                <w:sz w:val="18"/>
                <w:szCs w:val="18"/>
              </w:rPr>
            </w:pPr>
            <w:ins w:id="125" w:author="Auteur">
              <w:r>
                <w:rPr>
                  <w:sz w:val="18"/>
                  <w:szCs w:val="18"/>
                </w:rPr>
                <w:t>x</w:t>
              </w:r>
            </w:ins>
          </w:p>
        </w:tc>
      </w:tr>
      <w:tr w:rsidR="003E3A45" w:rsidRPr="000F0CC6" w:rsidDel="003E3A45" w14:paraId="72B5CF91" w14:textId="6A613D54" w:rsidTr="00E551D8">
        <w:trPr>
          <w:gridAfter w:val="2"/>
          <w:wAfter w:w="2753" w:type="dxa"/>
          <w:trHeight w:val="374"/>
          <w:jc w:val="center"/>
          <w:del w:id="126" w:author="Auteur"/>
        </w:trPr>
        <w:tc>
          <w:tcPr>
            <w:tcW w:w="1982" w:type="dxa"/>
            <w:gridSpan w:val="2"/>
            <w:shd w:val="clear" w:color="auto" w:fill="E7E6E6"/>
          </w:tcPr>
          <w:p w14:paraId="10FAF7FF" w14:textId="68BC9B35" w:rsidR="003E3A45" w:rsidRPr="000F0CC6" w:rsidDel="003E3A45" w:rsidRDefault="003E3A45" w:rsidP="00E551D8">
            <w:pPr>
              <w:rPr>
                <w:del w:id="127" w:author="Auteur"/>
                <w:b/>
                <w:sz w:val="18"/>
              </w:rPr>
            </w:pPr>
            <w:bookmarkStart w:id="128" w:name="_GoBack" w:colFirst="0" w:colLast="2"/>
          </w:p>
        </w:tc>
        <w:tc>
          <w:tcPr>
            <w:tcW w:w="4604" w:type="dxa"/>
            <w:gridSpan w:val="3"/>
            <w:shd w:val="clear" w:color="auto" w:fill="E7E6E6"/>
          </w:tcPr>
          <w:p w14:paraId="0708ABDC" w14:textId="7D98CF9A" w:rsidR="003E3A45" w:rsidRPr="000F0CC6" w:rsidDel="003E3A45" w:rsidRDefault="003E3A45" w:rsidP="00E551D8">
            <w:pPr>
              <w:rPr>
                <w:del w:id="129" w:author="Auteur"/>
                <w:b/>
                <w:sz w:val="18"/>
              </w:rPr>
            </w:pPr>
            <w:del w:id="130" w:author="Auteur">
              <w:r w:rsidDel="003E3A45">
                <w:rPr>
                  <w:b/>
                  <w:sz w:val="18"/>
                </w:rPr>
                <w:delText>L</w:delText>
              </w:r>
              <w:r w:rsidRPr="000F0CC6" w:rsidDel="003E3A45">
                <w:rPr>
                  <w:b/>
                  <w:sz w:val="18"/>
                </w:rPr>
                <w:delText>egacy codecs</w:delText>
              </w:r>
            </w:del>
          </w:p>
        </w:tc>
      </w:tr>
      <w:tr w:rsidR="003E3A45" w:rsidRPr="000F0CC6" w:rsidDel="003E3A45" w14:paraId="17805D75" w14:textId="76F16BAC" w:rsidTr="00E551D8">
        <w:trPr>
          <w:gridAfter w:val="2"/>
          <w:wAfter w:w="2753" w:type="dxa"/>
          <w:trHeight w:val="374"/>
          <w:jc w:val="center"/>
          <w:del w:id="131" w:author="Auteur"/>
        </w:trPr>
        <w:tc>
          <w:tcPr>
            <w:tcW w:w="1982" w:type="dxa"/>
            <w:gridSpan w:val="2"/>
          </w:tcPr>
          <w:p w14:paraId="43E8D3CE" w14:textId="130E4809" w:rsidR="003E3A45" w:rsidRPr="000F0CC6" w:rsidDel="003E3A45" w:rsidRDefault="003E3A45" w:rsidP="00E551D8">
            <w:pPr>
              <w:rPr>
                <w:del w:id="132" w:author="Auteur"/>
                <w:sz w:val="18"/>
              </w:rPr>
            </w:pPr>
            <w:del w:id="133" w:author="Auteur">
              <w:r w:rsidRPr="000F0CC6" w:rsidDel="003E3A45">
                <w:rPr>
                  <w:sz w:val="18"/>
                </w:rPr>
                <w:delText>Low-delay codecs</w:delText>
              </w:r>
            </w:del>
          </w:p>
        </w:tc>
        <w:tc>
          <w:tcPr>
            <w:tcW w:w="4604" w:type="dxa"/>
            <w:gridSpan w:val="3"/>
          </w:tcPr>
          <w:p w14:paraId="56124F7D" w14:textId="1A6A3149" w:rsidR="003E3A45" w:rsidRPr="000F0CC6" w:rsidDel="003E3A45" w:rsidRDefault="003E3A45" w:rsidP="00E551D8">
            <w:pPr>
              <w:rPr>
                <w:del w:id="134" w:author="Auteur"/>
                <w:sz w:val="18"/>
              </w:rPr>
            </w:pPr>
            <w:del w:id="135" w:author="Auteur">
              <w:r w:rsidRPr="000F0CC6" w:rsidDel="003E3A45">
                <w:rPr>
                  <w:sz w:val="18"/>
                </w:rPr>
                <w:delText xml:space="preserve">AMR-WB, EVS, </w:delText>
              </w:r>
              <w:r w:rsidDel="003E3A45">
                <w:rPr>
                  <w:sz w:val="18"/>
                </w:rPr>
                <w:delText>[</w:delText>
              </w:r>
              <w:r w:rsidRPr="000F0CC6" w:rsidDel="003E3A45">
                <w:rPr>
                  <w:sz w:val="18"/>
                </w:rPr>
                <w:delText>G.711, G.719, G.722, G.722.1C</w:delText>
              </w:r>
              <w:r w:rsidRPr="00C80ADF" w:rsidDel="003E3A45">
                <w:rPr>
                  <w:sz w:val="18"/>
                </w:rPr>
                <w:delText>,</w:delText>
              </w:r>
              <w:r w:rsidDel="003E3A45">
                <w:rPr>
                  <w:sz w:val="18"/>
                </w:rPr>
                <w:delText>]</w:delText>
              </w:r>
              <w:r w:rsidRPr="00C80ADF" w:rsidDel="003E3A45">
                <w:rPr>
                  <w:sz w:val="18"/>
                </w:rPr>
                <w:delText xml:space="preserve"> </w:delText>
              </w:r>
              <w:r w:rsidDel="003E3A45">
                <w:rPr>
                  <w:sz w:val="18"/>
                  <w:highlight w:val="cyan"/>
                </w:rPr>
                <w:delText>[T</w:delText>
              </w:r>
              <w:r w:rsidRPr="00C80ADF" w:rsidDel="003E3A45">
                <w:rPr>
                  <w:sz w:val="18"/>
                  <w:highlight w:val="cyan"/>
                </w:rPr>
                <w:delText>BD]</w:delText>
              </w:r>
            </w:del>
          </w:p>
        </w:tc>
      </w:tr>
      <w:tr w:rsidR="003E3A45" w:rsidRPr="000F0CC6" w:rsidDel="003E3A45" w14:paraId="363D4E3C" w14:textId="3C7B0110" w:rsidTr="00E551D8">
        <w:trPr>
          <w:gridAfter w:val="2"/>
          <w:wAfter w:w="2753" w:type="dxa"/>
          <w:trHeight w:val="374"/>
          <w:jc w:val="center"/>
          <w:del w:id="136" w:author="Auteur"/>
        </w:trPr>
        <w:tc>
          <w:tcPr>
            <w:tcW w:w="1982" w:type="dxa"/>
            <w:gridSpan w:val="2"/>
          </w:tcPr>
          <w:p w14:paraId="328E0C53" w14:textId="7EF2D692" w:rsidR="003E3A45" w:rsidRPr="000F0CC6" w:rsidDel="003E3A45" w:rsidRDefault="003E3A45" w:rsidP="00E551D8">
            <w:pPr>
              <w:rPr>
                <w:del w:id="137" w:author="Auteur"/>
                <w:sz w:val="18"/>
              </w:rPr>
            </w:pPr>
            <w:del w:id="138" w:author="Auteur">
              <w:r w:rsidRPr="000F0CC6" w:rsidDel="003E3A45">
                <w:rPr>
                  <w:sz w:val="18"/>
                </w:rPr>
                <w:delText>High</w:delText>
              </w:r>
              <w:r w:rsidDel="003E3A45">
                <w:rPr>
                  <w:sz w:val="18"/>
                </w:rPr>
                <w:delText>er</w:delText>
              </w:r>
              <w:r w:rsidRPr="000F0CC6" w:rsidDel="003E3A45">
                <w:rPr>
                  <w:sz w:val="18"/>
                </w:rPr>
                <w:delText>-delay codecs</w:delText>
              </w:r>
            </w:del>
          </w:p>
        </w:tc>
        <w:tc>
          <w:tcPr>
            <w:tcW w:w="4604" w:type="dxa"/>
            <w:gridSpan w:val="3"/>
          </w:tcPr>
          <w:p w14:paraId="0E7B962F" w14:textId="615607ED" w:rsidR="003E3A45" w:rsidRPr="000F0CC6" w:rsidDel="003E3A45" w:rsidRDefault="003E3A45" w:rsidP="00E551D8">
            <w:pPr>
              <w:rPr>
                <w:del w:id="139" w:author="Auteur"/>
                <w:sz w:val="18"/>
              </w:rPr>
            </w:pPr>
            <w:del w:id="140" w:author="Auteur">
              <w:r w:rsidRPr="00DC7A8C" w:rsidDel="003E3A45">
                <w:rPr>
                  <w:sz w:val="18"/>
                </w:rPr>
                <w:delText>[</w:delText>
              </w:r>
              <w:r w:rsidRPr="000F0CC6" w:rsidDel="003E3A45">
                <w:rPr>
                  <w:sz w:val="18"/>
                </w:rPr>
                <w:delText>AMR-WB+, eAACplus</w:delText>
              </w:r>
              <w:r w:rsidRPr="00C80ADF" w:rsidDel="003E3A45">
                <w:rPr>
                  <w:sz w:val="18"/>
                </w:rPr>
                <w:delText xml:space="preserve">, </w:delText>
              </w:r>
              <w:r w:rsidRPr="00C80ADF" w:rsidDel="003E3A45">
                <w:rPr>
                  <w:sz w:val="18"/>
                  <w:highlight w:val="cyan"/>
                </w:rPr>
                <w:delText>TBD]</w:delText>
              </w:r>
            </w:del>
          </w:p>
        </w:tc>
      </w:tr>
      <w:bookmarkEnd w:id="128"/>
    </w:tbl>
    <w:p w14:paraId="1064893F" w14:textId="77777777" w:rsidR="00A91E1E" w:rsidRDefault="00A91E1E" w:rsidP="00A91E1E">
      <w:pPr>
        <w:pStyle w:val="Titre1"/>
        <w:rPr>
          <w:sz w:val="20"/>
        </w:rPr>
      </w:pPr>
    </w:p>
    <w:p w14:paraId="5E09220F" w14:textId="5F2C0F7A" w:rsidR="00A91E1E" w:rsidRPr="00A91E1E" w:rsidRDefault="00A91E1E" w:rsidP="00A91E1E">
      <w:pPr>
        <w:pStyle w:val="Titre1"/>
        <w:rPr>
          <w:sz w:val="20"/>
        </w:rPr>
      </w:pPr>
      <w:r w:rsidRPr="00CE7EE4">
        <w:rPr>
          <w:sz w:val="20"/>
          <w:highlight w:val="yellow"/>
        </w:rPr>
        <w:t>[Editor</w:t>
      </w:r>
      <w:r>
        <w:rPr>
          <w:sz w:val="20"/>
          <w:highlight w:val="yellow"/>
        </w:rPr>
        <w:t>’</w:t>
      </w:r>
      <w:r w:rsidRPr="00CE7EE4">
        <w:rPr>
          <w:sz w:val="20"/>
          <w:highlight w:val="yellow"/>
        </w:rPr>
        <w:t xml:space="preserve">s Note: </w:t>
      </w:r>
      <w:del w:id="141" w:author="Auteur">
        <w:r w:rsidRPr="00CE7EE4" w:rsidDel="00A91E1E">
          <w:rPr>
            <w:sz w:val="20"/>
            <w:highlight w:val="yellow"/>
          </w:rPr>
          <w:delText xml:space="preserve">It is anticipated that reference configurations </w:delText>
        </w:r>
        <w:r w:rsidDel="00A91E1E">
          <w:rPr>
            <w:sz w:val="20"/>
            <w:highlight w:val="yellow"/>
          </w:rPr>
          <w:delText>(e.g. dual-mono)</w:delText>
        </w:r>
        <w:r w:rsidRPr="00CE7EE4" w:rsidDel="00A91E1E">
          <w:rPr>
            <w:sz w:val="20"/>
            <w:highlight w:val="yellow"/>
          </w:rPr>
          <w:delText xml:space="preserve"> incorporating these codecs </w:delText>
        </w:r>
        <w:r w:rsidDel="00A91E1E">
          <w:rPr>
            <w:sz w:val="20"/>
            <w:highlight w:val="yellow"/>
          </w:rPr>
          <w:delText>will be defined</w:delText>
        </w:r>
        <w:r w:rsidRPr="00CE7EE4" w:rsidDel="00A91E1E">
          <w:rPr>
            <w:sz w:val="20"/>
            <w:highlight w:val="yellow"/>
          </w:rPr>
          <w:delText>.</w:delText>
        </w:r>
      </w:del>
      <w:ins w:id="142" w:author="Auteur">
        <w:r>
          <w:rPr>
            <w:sz w:val="20"/>
            <w:highlight w:val="yellow"/>
          </w:rPr>
          <w:t>Detailed processing blocks are to be defined in the processing plan(s)</w:t>
        </w:r>
      </w:ins>
      <w:r w:rsidRPr="00CE7EE4">
        <w:rPr>
          <w:sz w:val="20"/>
          <w:highlight w:val="yellow"/>
        </w:rPr>
        <w:t>]</w:t>
      </w:r>
    </w:p>
    <w:p w14:paraId="1F6C8FD7" w14:textId="77777777" w:rsidR="00A91E1E" w:rsidRDefault="00A91E1E" w:rsidP="00FB75AE">
      <w:pPr>
        <w:rPr>
          <w:lang w:val="en-US"/>
        </w:rPr>
      </w:pPr>
    </w:p>
    <w:p w14:paraId="267EFA94" w14:textId="1388633C" w:rsidR="00511C78" w:rsidRDefault="00511C78" w:rsidP="00511C78">
      <w:pPr>
        <w:jc w:val="both"/>
        <w:rPr>
          <w:b/>
          <w:sz w:val="24"/>
        </w:rPr>
      </w:pPr>
      <w:r>
        <w:rPr>
          <w:b/>
          <w:sz w:val="24"/>
        </w:rPr>
        <w:t>--- end of change</w:t>
      </w:r>
    </w:p>
    <w:p w14:paraId="5ADB34A1" w14:textId="77777777" w:rsidR="00511C78" w:rsidRPr="00467E57" w:rsidRDefault="00511C78" w:rsidP="00FB75AE">
      <w:pPr>
        <w:rPr>
          <w:lang w:val="en-US"/>
        </w:rPr>
      </w:pPr>
    </w:p>
    <w:p w14:paraId="7BB34EB5" w14:textId="2F4A9DD8" w:rsidR="00947BE9" w:rsidRDefault="00947BE9" w:rsidP="00964F47">
      <w:pPr>
        <w:pStyle w:val="Titre2"/>
        <w:widowControl/>
        <w:tabs>
          <w:tab w:val="clear" w:pos="2127"/>
        </w:tabs>
        <w:spacing w:before="240" w:after="0" w:line="240" w:lineRule="auto"/>
      </w:pPr>
      <w:r>
        <w:t>References</w:t>
      </w:r>
    </w:p>
    <w:p w14:paraId="7C0036FE" w14:textId="59DE777B" w:rsidR="00116EAA" w:rsidRDefault="00116EAA" w:rsidP="00116EAA">
      <w:pPr>
        <w:rPr>
          <w:lang w:val="en-US"/>
        </w:rPr>
      </w:pPr>
    </w:p>
    <w:p w14:paraId="469AA0F8" w14:textId="265FFBD2" w:rsidR="007D1686" w:rsidRDefault="008B75C0" w:rsidP="00116EAA">
      <w:pPr>
        <w:pStyle w:val="Paragraphedeliste"/>
        <w:numPr>
          <w:ilvl w:val="0"/>
          <w:numId w:val="24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TD S4-190730, </w:t>
      </w:r>
      <w:r w:rsidRPr="008B75C0">
        <w:rPr>
          <w:rFonts w:ascii="Arial" w:eastAsia="Times New Roman" w:hAnsi="Arial" w:cs="Arial"/>
        </w:rPr>
        <w:t>On IVAS performance requirements and related testing aspects</w:t>
      </w:r>
      <w:r>
        <w:rPr>
          <w:rFonts w:ascii="Arial" w:eastAsia="Times New Roman" w:hAnsi="Arial" w:cs="Arial"/>
        </w:rPr>
        <w:t>, Source: Orange</w:t>
      </w:r>
    </w:p>
    <w:p w14:paraId="4030ACBF" w14:textId="343C2079" w:rsidR="008B75C0" w:rsidRDefault="008B75C0" w:rsidP="00116EAA">
      <w:pPr>
        <w:pStyle w:val="Paragraphedeliste"/>
        <w:numPr>
          <w:ilvl w:val="0"/>
          <w:numId w:val="24"/>
        </w:numPr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TD S4-181219, </w:t>
      </w:r>
      <w:r w:rsidRPr="008B75C0">
        <w:rPr>
          <w:rFonts w:ascii="Arial" w:eastAsia="Times New Roman" w:hAnsi="Arial" w:cs="Arial"/>
        </w:rPr>
        <w:t>IVAS Performance Requirements (IVAS-3)</w:t>
      </w:r>
      <w:r>
        <w:rPr>
          <w:rFonts w:ascii="Arial" w:eastAsia="Times New Roman" w:hAnsi="Arial" w:cs="Arial"/>
        </w:rPr>
        <w:t>, v0.0.3, Source: Editor (Dolby)</w:t>
      </w:r>
    </w:p>
    <w:p w14:paraId="29304591" w14:textId="36D9977C" w:rsidR="001F725B" w:rsidRPr="007D1686" w:rsidRDefault="001F725B" w:rsidP="007D1686">
      <w:pPr>
        <w:rPr>
          <w:rFonts w:eastAsia="Times New Roman" w:cs="Arial"/>
        </w:rPr>
      </w:pPr>
    </w:p>
    <w:sectPr w:rsidR="001F725B" w:rsidRPr="007D1686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D0C51E" w14:textId="77777777" w:rsidR="00551352" w:rsidRDefault="00551352">
      <w:r>
        <w:separator/>
      </w:r>
    </w:p>
  </w:endnote>
  <w:endnote w:type="continuationSeparator" w:id="0">
    <w:p w14:paraId="4ED03316" w14:textId="77777777" w:rsidR="00551352" w:rsidRDefault="00551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4E736" w14:textId="77777777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6C2FE8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6C2FE8">
      <w:rPr>
        <w:rStyle w:val="Numrodepage"/>
        <w:b/>
        <w:noProof/>
        <w:sz w:val="18"/>
      </w:rPr>
      <w:t>11</w:t>
    </w:r>
    <w:r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CBDFF" w14:textId="77777777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6C2FE8">
      <w:rPr>
        <w:rStyle w:val="Numrodepage"/>
        <w:b/>
        <w:noProof/>
        <w:sz w:val="18"/>
      </w:rPr>
      <w:t>1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6C2FE8">
      <w:rPr>
        <w:rStyle w:val="Numrodepage"/>
        <w:b/>
        <w:noProof/>
        <w:sz w:val="18"/>
      </w:rPr>
      <w:t>11</w:t>
    </w:r>
    <w:r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2B5D20" w14:textId="77777777" w:rsidR="00551352" w:rsidRDefault="00551352">
      <w:r>
        <w:separator/>
      </w:r>
    </w:p>
  </w:footnote>
  <w:footnote w:type="continuationSeparator" w:id="0">
    <w:p w14:paraId="1D856F56" w14:textId="77777777" w:rsidR="00551352" w:rsidRDefault="005513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8F527" w14:textId="77777777" w:rsidR="00D91A7D" w:rsidRDefault="00D91A7D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A98398" w14:textId="688BC5E2" w:rsidR="007D1686" w:rsidRPr="0084724A" w:rsidRDefault="007D1686" w:rsidP="007D1686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 w:rsidR="00C45BD3">
      <w:rPr>
        <w:rFonts w:cs="Arial"/>
        <w:lang w:val="en-US"/>
      </w:rPr>
      <w:t>105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r w:rsidRPr="0084724A">
      <w:rPr>
        <w:rFonts w:cs="Arial"/>
        <w:b/>
        <w:i/>
        <w:sz w:val="28"/>
        <w:szCs w:val="28"/>
      </w:rPr>
      <w:t xml:space="preserve">Tdoc </w:t>
    </w:r>
    <w:r w:rsidRPr="00187DCC">
      <w:rPr>
        <w:rFonts w:cs="Arial"/>
        <w:b/>
        <w:i/>
        <w:sz w:val="28"/>
        <w:szCs w:val="28"/>
      </w:rPr>
      <w:t>S4-</w:t>
    </w:r>
    <w:r w:rsidRPr="00937CDB">
      <w:rPr>
        <w:rFonts w:cs="Arial"/>
        <w:b/>
        <w:i/>
        <w:sz w:val="28"/>
        <w:szCs w:val="28"/>
      </w:rPr>
      <w:t>1</w:t>
    </w:r>
    <w:r>
      <w:rPr>
        <w:rFonts w:cs="Arial"/>
        <w:b/>
        <w:i/>
        <w:sz w:val="28"/>
        <w:szCs w:val="28"/>
      </w:rPr>
      <w:t>90</w:t>
    </w:r>
    <w:r w:rsidR="00246A41">
      <w:rPr>
        <w:rFonts w:cs="Arial"/>
        <w:b/>
        <w:i/>
        <w:sz w:val="28"/>
        <w:szCs w:val="28"/>
      </w:rPr>
      <w:t>945</w:t>
    </w:r>
  </w:p>
  <w:p w14:paraId="612A4DE6" w14:textId="740C1B5A" w:rsidR="007D1686" w:rsidRDefault="00D642F7" w:rsidP="007D1686">
    <w:pPr>
      <w:tabs>
        <w:tab w:val="right" w:pos="9360"/>
      </w:tabs>
      <w:spacing w:after="0"/>
      <w:rPr>
        <w:rFonts w:cs="Arial"/>
        <w:lang w:eastAsia="zh-CN"/>
      </w:rPr>
    </w:pPr>
    <w:r>
      <w:rPr>
        <w:rFonts w:cs="Arial"/>
        <w:lang w:eastAsia="zh-CN"/>
      </w:rPr>
      <w:t>12</w:t>
    </w:r>
    <w:r w:rsidRPr="003233FA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>– 16</w:t>
    </w:r>
    <w:r w:rsidRPr="00877688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August 2019, </w:t>
    </w:r>
    <w:r w:rsidRPr="003233FA">
      <w:rPr>
        <w:rFonts w:cs="Arial"/>
        <w:lang w:eastAsia="zh-CN"/>
      </w:rPr>
      <w:t>Ljubljana</w:t>
    </w:r>
    <w:r>
      <w:rPr>
        <w:rFonts w:cs="Arial"/>
        <w:lang w:eastAsia="zh-CN"/>
      </w:rPr>
      <w:t>, Slovenia</w:t>
    </w:r>
  </w:p>
  <w:p w14:paraId="54817A2A" w14:textId="2D388094" w:rsidR="00D91A7D" w:rsidRPr="00BE1693" w:rsidRDefault="00D91A7D" w:rsidP="00BE1693">
    <w:pPr>
      <w:tabs>
        <w:tab w:val="right" w:pos="9360"/>
      </w:tabs>
      <w:spacing w:after="0"/>
      <w:rPr>
        <w:rFonts w:cs="Arial"/>
        <w:lang w:eastAsia="zh-CN"/>
      </w:rPr>
    </w:pPr>
  </w:p>
  <w:p w14:paraId="250605A6" w14:textId="77777777" w:rsidR="00D91A7D" w:rsidRPr="00ED0981" w:rsidRDefault="00D91A7D" w:rsidP="00ED098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EB612E"/>
    <w:multiLevelType w:val="hybridMultilevel"/>
    <w:tmpl w:val="8BC21B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43938"/>
    <w:multiLevelType w:val="multilevel"/>
    <w:tmpl w:val="6388E1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0758AE"/>
    <w:multiLevelType w:val="hybridMultilevel"/>
    <w:tmpl w:val="8B7C7BA0"/>
    <w:lvl w:ilvl="0" w:tplc="FCD8AE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92C81"/>
    <w:multiLevelType w:val="hybridMultilevel"/>
    <w:tmpl w:val="108C23AE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2876D28"/>
    <w:multiLevelType w:val="hybridMultilevel"/>
    <w:tmpl w:val="F2D0C456"/>
    <w:lvl w:ilvl="0" w:tplc="23107C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7D7CB7"/>
    <w:multiLevelType w:val="hybridMultilevel"/>
    <w:tmpl w:val="81A41306"/>
    <w:lvl w:ilvl="0" w:tplc="040C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7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531F8D"/>
    <w:multiLevelType w:val="hybridMultilevel"/>
    <w:tmpl w:val="475E5FEA"/>
    <w:lvl w:ilvl="0" w:tplc="8FE60C4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8DF0A25A">
      <w:numFmt w:val="bullet"/>
      <w:lvlText w:val=""/>
      <w:lvlJc w:val="left"/>
      <w:pPr>
        <w:ind w:left="2084" w:hanging="360"/>
      </w:pPr>
      <w:rPr>
        <w:rFonts w:ascii="Symbol" w:eastAsia="Malgun Gothic" w:hAnsi="Symbol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E6B153A"/>
    <w:multiLevelType w:val="hybridMultilevel"/>
    <w:tmpl w:val="12408CDA"/>
    <w:lvl w:ilvl="0" w:tplc="040C000F">
      <w:start w:val="1"/>
      <w:numFmt w:val="decimal"/>
      <w:lvlText w:val="%1."/>
      <w:lvlJc w:val="left"/>
      <w:pPr>
        <w:ind w:left="837" w:hanging="360"/>
      </w:pPr>
    </w:lvl>
    <w:lvl w:ilvl="1" w:tplc="040C0019" w:tentative="1">
      <w:start w:val="1"/>
      <w:numFmt w:val="lowerLetter"/>
      <w:lvlText w:val="%2."/>
      <w:lvlJc w:val="left"/>
      <w:pPr>
        <w:ind w:left="1557" w:hanging="360"/>
      </w:pPr>
    </w:lvl>
    <w:lvl w:ilvl="2" w:tplc="040C001B" w:tentative="1">
      <w:start w:val="1"/>
      <w:numFmt w:val="lowerRoman"/>
      <w:lvlText w:val="%3."/>
      <w:lvlJc w:val="right"/>
      <w:pPr>
        <w:ind w:left="2277" w:hanging="180"/>
      </w:pPr>
    </w:lvl>
    <w:lvl w:ilvl="3" w:tplc="040C000F" w:tentative="1">
      <w:start w:val="1"/>
      <w:numFmt w:val="decimal"/>
      <w:lvlText w:val="%4."/>
      <w:lvlJc w:val="left"/>
      <w:pPr>
        <w:ind w:left="2997" w:hanging="360"/>
      </w:pPr>
    </w:lvl>
    <w:lvl w:ilvl="4" w:tplc="040C0019" w:tentative="1">
      <w:start w:val="1"/>
      <w:numFmt w:val="lowerLetter"/>
      <w:lvlText w:val="%5."/>
      <w:lvlJc w:val="left"/>
      <w:pPr>
        <w:ind w:left="3717" w:hanging="360"/>
      </w:pPr>
    </w:lvl>
    <w:lvl w:ilvl="5" w:tplc="040C001B" w:tentative="1">
      <w:start w:val="1"/>
      <w:numFmt w:val="lowerRoman"/>
      <w:lvlText w:val="%6."/>
      <w:lvlJc w:val="right"/>
      <w:pPr>
        <w:ind w:left="4437" w:hanging="180"/>
      </w:pPr>
    </w:lvl>
    <w:lvl w:ilvl="6" w:tplc="040C000F" w:tentative="1">
      <w:start w:val="1"/>
      <w:numFmt w:val="decimal"/>
      <w:lvlText w:val="%7."/>
      <w:lvlJc w:val="left"/>
      <w:pPr>
        <w:ind w:left="5157" w:hanging="360"/>
      </w:pPr>
    </w:lvl>
    <w:lvl w:ilvl="7" w:tplc="040C0019" w:tentative="1">
      <w:start w:val="1"/>
      <w:numFmt w:val="lowerLetter"/>
      <w:lvlText w:val="%8."/>
      <w:lvlJc w:val="left"/>
      <w:pPr>
        <w:ind w:left="5877" w:hanging="360"/>
      </w:pPr>
    </w:lvl>
    <w:lvl w:ilvl="8" w:tplc="040C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10" w15:restartNumberingAfterBreak="0">
    <w:nsid w:val="22500AAA"/>
    <w:multiLevelType w:val="hybridMultilevel"/>
    <w:tmpl w:val="AC6E7E54"/>
    <w:lvl w:ilvl="0" w:tplc="FCD8AE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B97710"/>
    <w:multiLevelType w:val="hybridMultilevel"/>
    <w:tmpl w:val="DED067C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62B1E"/>
    <w:multiLevelType w:val="hybridMultilevel"/>
    <w:tmpl w:val="D3AC1064"/>
    <w:lvl w:ilvl="0" w:tplc="040C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4" w15:restartNumberingAfterBreak="0">
    <w:nsid w:val="2E082D61"/>
    <w:multiLevelType w:val="hybridMultilevel"/>
    <w:tmpl w:val="369C8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4CB19DD"/>
    <w:multiLevelType w:val="multilevel"/>
    <w:tmpl w:val="BD20EB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17" w15:restartNumberingAfterBreak="0">
    <w:nsid w:val="3A156D67"/>
    <w:multiLevelType w:val="multilevel"/>
    <w:tmpl w:val="6388E1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A1E49D4"/>
    <w:multiLevelType w:val="hybridMultilevel"/>
    <w:tmpl w:val="0E02BB2C"/>
    <w:lvl w:ilvl="0" w:tplc="FCD8AE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1" w15:restartNumberingAfterBreak="0">
    <w:nsid w:val="41A347EC"/>
    <w:multiLevelType w:val="hybridMultilevel"/>
    <w:tmpl w:val="E28A7D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1F670B"/>
    <w:multiLevelType w:val="hybridMultilevel"/>
    <w:tmpl w:val="39943046"/>
    <w:lvl w:ilvl="0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195324"/>
    <w:multiLevelType w:val="hybridMultilevel"/>
    <w:tmpl w:val="DED067C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287D2D"/>
    <w:multiLevelType w:val="hybridMultilevel"/>
    <w:tmpl w:val="D5F0F1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4D307325"/>
    <w:multiLevelType w:val="hybridMultilevel"/>
    <w:tmpl w:val="288AB3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7974E5"/>
    <w:multiLevelType w:val="hybridMultilevel"/>
    <w:tmpl w:val="6F2459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2F4B70"/>
    <w:multiLevelType w:val="hybridMultilevel"/>
    <w:tmpl w:val="B5A4EB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18342EB"/>
    <w:multiLevelType w:val="multilevel"/>
    <w:tmpl w:val="28441C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9765C55"/>
    <w:multiLevelType w:val="multilevel"/>
    <w:tmpl w:val="6388E1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B97685"/>
    <w:multiLevelType w:val="hybridMultilevel"/>
    <w:tmpl w:val="CD18A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5B19D0"/>
    <w:multiLevelType w:val="hybridMultilevel"/>
    <w:tmpl w:val="87E273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086EF9"/>
    <w:multiLevelType w:val="hybridMultilevel"/>
    <w:tmpl w:val="337A40F4"/>
    <w:lvl w:ilvl="0" w:tplc="FCD8AE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686770"/>
    <w:multiLevelType w:val="hybridMultilevel"/>
    <w:tmpl w:val="256C02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9" w15:restartNumberingAfterBreak="0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DE27F1"/>
    <w:multiLevelType w:val="multilevel"/>
    <w:tmpl w:val="6388E1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8FA4EA7"/>
    <w:multiLevelType w:val="hybridMultilevel"/>
    <w:tmpl w:val="2A882AF8"/>
    <w:lvl w:ilvl="0" w:tplc="FCD8AE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AD2195"/>
    <w:multiLevelType w:val="hybridMultilevel"/>
    <w:tmpl w:val="203CF1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184BC5"/>
    <w:multiLevelType w:val="hybridMultilevel"/>
    <w:tmpl w:val="7820DD06"/>
    <w:lvl w:ilvl="0" w:tplc="FCD8AE7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EC2AFC"/>
    <w:multiLevelType w:val="hybridMultilevel"/>
    <w:tmpl w:val="9FC6D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4"/>
  </w:num>
  <w:num w:numId="3">
    <w:abstractNumId w:val="19"/>
  </w:num>
  <w:num w:numId="4">
    <w:abstractNumId w:val="23"/>
  </w:num>
  <w:num w:numId="5">
    <w:abstractNumId w:val="33"/>
  </w:num>
  <w:num w:numId="6">
    <w:abstractNumId w:val="38"/>
  </w:num>
  <w:num w:numId="7">
    <w:abstractNumId w:val="20"/>
  </w:num>
  <w:num w:numId="8">
    <w:abstractNumId w:val="42"/>
  </w:num>
  <w:num w:numId="9">
    <w:abstractNumId w:val="16"/>
  </w:num>
  <w:num w:numId="10">
    <w:abstractNumId w:val="11"/>
  </w:num>
  <w:num w:numId="11">
    <w:abstractNumId w:val="39"/>
  </w:num>
  <w:num w:numId="12">
    <w:abstractNumId w:val="15"/>
  </w:num>
  <w:num w:numId="13">
    <w:abstractNumId w:val="47"/>
  </w:num>
  <w:num w:numId="14">
    <w:abstractNumId w:val="46"/>
  </w:num>
  <w:num w:numId="15">
    <w:abstractNumId w:val="34"/>
  </w:num>
  <w:num w:numId="16">
    <w:abstractNumId w:val="7"/>
  </w:num>
  <w:num w:numId="17">
    <w:abstractNumId w:val="31"/>
  </w:num>
  <w:num w:numId="18">
    <w:abstractNumId w:val="14"/>
  </w:num>
  <w:num w:numId="19">
    <w:abstractNumId w:val="25"/>
  </w:num>
  <w:num w:numId="20">
    <w:abstractNumId w:val="6"/>
  </w:num>
  <w:num w:numId="21">
    <w:abstractNumId w:val="35"/>
  </w:num>
  <w:num w:numId="22">
    <w:abstractNumId w:val="37"/>
  </w:num>
  <w:num w:numId="23">
    <w:abstractNumId w:val="1"/>
  </w:num>
  <w:num w:numId="24">
    <w:abstractNumId w:val="5"/>
  </w:num>
  <w:num w:numId="25">
    <w:abstractNumId w:val="30"/>
  </w:num>
  <w:num w:numId="26">
    <w:abstractNumId w:val="28"/>
  </w:num>
  <w:num w:numId="27">
    <w:abstractNumId w:val="4"/>
  </w:num>
  <w:num w:numId="28">
    <w:abstractNumId w:val="26"/>
  </w:num>
  <w:num w:numId="29">
    <w:abstractNumId w:val="27"/>
  </w:num>
  <w:num w:numId="30">
    <w:abstractNumId w:val="43"/>
  </w:num>
  <w:num w:numId="31">
    <w:abstractNumId w:val="9"/>
  </w:num>
  <w:num w:numId="32">
    <w:abstractNumId w:val="13"/>
  </w:num>
  <w:num w:numId="33">
    <w:abstractNumId w:val="36"/>
  </w:num>
  <w:num w:numId="34">
    <w:abstractNumId w:val="3"/>
  </w:num>
  <w:num w:numId="35">
    <w:abstractNumId w:val="18"/>
  </w:num>
  <w:num w:numId="36">
    <w:abstractNumId w:val="10"/>
  </w:num>
  <w:num w:numId="37">
    <w:abstractNumId w:val="21"/>
  </w:num>
  <w:num w:numId="38">
    <w:abstractNumId w:val="22"/>
  </w:num>
  <w:num w:numId="39">
    <w:abstractNumId w:val="24"/>
  </w:num>
  <w:num w:numId="40">
    <w:abstractNumId w:val="8"/>
  </w:num>
  <w:num w:numId="41">
    <w:abstractNumId w:val="12"/>
  </w:num>
  <w:num w:numId="42">
    <w:abstractNumId w:val="41"/>
  </w:num>
  <w:num w:numId="43">
    <w:abstractNumId w:val="45"/>
  </w:num>
  <w:num w:numId="44">
    <w:abstractNumId w:val="17"/>
  </w:num>
  <w:num w:numId="45">
    <w:abstractNumId w:val="29"/>
  </w:num>
  <w:num w:numId="46">
    <w:abstractNumId w:val="2"/>
  </w:num>
  <w:num w:numId="47">
    <w:abstractNumId w:val="32"/>
  </w:num>
  <w:num w:numId="48">
    <w:abstractNumId w:val="4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0E7"/>
    <w:rsid w:val="00005487"/>
    <w:rsid w:val="0000590E"/>
    <w:rsid w:val="000065C3"/>
    <w:rsid w:val="00006E22"/>
    <w:rsid w:val="000073F0"/>
    <w:rsid w:val="0000777C"/>
    <w:rsid w:val="00007DFC"/>
    <w:rsid w:val="000101FD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DCC"/>
    <w:rsid w:val="00017E58"/>
    <w:rsid w:val="000205E7"/>
    <w:rsid w:val="0002113E"/>
    <w:rsid w:val="00021A20"/>
    <w:rsid w:val="00021B78"/>
    <w:rsid w:val="000224FC"/>
    <w:rsid w:val="00022E1E"/>
    <w:rsid w:val="00023CD0"/>
    <w:rsid w:val="00023D57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39D"/>
    <w:rsid w:val="00026D7D"/>
    <w:rsid w:val="000276A6"/>
    <w:rsid w:val="00030F6E"/>
    <w:rsid w:val="000314A3"/>
    <w:rsid w:val="0003169B"/>
    <w:rsid w:val="00031CEF"/>
    <w:rsid w:val="000322F1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0BDA"/>
    <w:rsid w:val="00041009"/>
    <w:rsid w:val="00041D1B"/>
    <w:rsid w:val="00041E71"/>
    <w:rsid w:val="000428EB"/>
    <w:rsid w:val="00044367"/>
    <w:rsid w:val="00044DB6"/>
    <w:rsid w:val="000453DC"/>
    <w:rsid w:val="00045AE2"/>
    <w:rsid w:val="0004628F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756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316"/>
    <w:rsid w:val="000727AE"/>
    <w:rsid w:val="00072CE6"/>
    <w:rsid w:val="000730A1"/>
    <w:rsid w:val="00073ED1"/>
    <w:rsid w:val="000751BC"/>
    <w:rsid w:val="000758D5"/>
    <w:rsid w:val="000758D6"/>
    <w:rsid w:val="00075967"/>
    <w:rsid w:val="00075E72"/>
    <w:rsid w:val="00076508"/>
    <w:rsid w:val="00076B3D"/>
    <w:rsid w:val="00076DB8"/>
    <w:rsid w:val="00076F58"/>
    <w:rsid w:val="00077303"/>
    <w:rsid w:val="000778D6"/>
    <w:rsid w:val="00077A73"/>
    <w:rsid w:val="00077CEF"/>
    <w:rsid w:val="000807DB"/>
    <w:rsid w:val="00080803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2A"/>
    <w:rsid w:val="00087E35"/>
    <w:rsid w:val="00087E82"/>
    <w:rsid w:val="00091DD9"/>
    <w:rsid w:val="00091F2B"/>
    <w:rsid w:val="00092750"/>
    <w:rsid w:val="00093074"/>
    <w:rsid w:val="00093B5D"/>
    <w:rsid w:val="00094887"/>
    <w:rsid w:val="00094D51"/>
    <w:rsid w:val="0009576B"/>
    <w:rsid w:val="00095964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B7FEF"/>
    <w:rsid w:val="000C04E9"/>
    <w:rsid w:val="000C246B"/>
    <w:rsid w:val="000C2A29"/>
    <w:rsid w:val="000C2ECF"/>
    <w:rsid w:val="000C2F2E"/>
    <w:rsid w:val="000C3B71"/>
    <w:rsid w:val="000C5754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B3A"/>
    <w:rsid w:val="000D3D4C"/>
    <w:rsid w:val="000D44AA"/>
    <w:rsid w:val="000D48EB"/>
    <w:rsid w:val="000D57B2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35FC"/>
    <w:rsid w:val="000E3A2A"/>
    <w:rsid w:val="000E4590"/>
    <w:rsid w:val="000E4947"/>
    <w:rsid w:val="000E5953"/>
    <w:rsid w:val="000E70DC"/>
    <w:rsid w:val="000F130E"/>
    <w:rsid w:val="000F2168"/>
    <w:rsid w:val="000F2243"/>
    <w:rsid w:val="000F357B"/>
    <w:rsid w:val="000F3C59"/>
    <w:rsid w:val="000F402B"/>
    <w:rsid w:val="000F441B"/>
    <w:rsid w:val="000F4D2C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090C"/>
    <w:rsid w:val="0011154F"/>
    <w:rsid w:val="001120A7"/>
    <w:rsid w:val="001142E7"/>
    <w:rsid w:val="0011499E"/>
    <w:rsid w:val="00115335"/>
    <w:rsid w:val="00116EAA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239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C0B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1EA6"/>
    <w:rsid w:val="001424F9"/>
    <w:rsid w:val="00142743"/>
    <w:rsid w:val="00142AC9"/>
    <w:rsid w:val="0014340D"/>
    <w:rsid w:val="00143465"/>
    <w:rsid w:val="001440A3"/>
    <w:rsid w:val="00144A94"/>
    <w:rsid w:val="00144D2D"/>
    <w:rsid w:val="00145591"/>
    <w:rsid w:val="00145787"/>
    <w:rsid w:val="00145A56"/>
    <w:rsid w:val="001462DA"/>
    <w:rsid w:val="00146949"/>
    <w:rsid w:val="00146E98"/>
    <w:rsid w:val="001473CB"/>
    <w:rsid w:val="00147556"/>
    <w:rsid w:val="001505A8"/>
    <w:rsid w:val="00150A1F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70E"/>
    <w:rsid w:val="00155AAF"/>
    <w:rsid w:val="00155BEE"/>
    <w:rsid w:val="00155F16"/>
    <w:rsid w:val="0015600D"/>
    <w:rsid w:val="00156120"/>
    <w:rsid w:val="00156777"/>
    <w:rsid w:val="00156E04"/>
    <w:rsid w:val="001576EC"/>
    <w:rsid w:val="0015788F"/>
    <w:rsid w:val="00157D5A"/>
    <w:rsid w:val="001603A4"/>
    <w:rsid w:val="0016098D"/>
    <w:rsid w:val="00161121"/>
    <w:rsid w:val="0016132A"/>
    <w:rsid w:val="0016183B"/>
    <w:rsid w:val="00161909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A"/>
    <w:rsid w:val="0017010E"/>
    <w:rsid w:val="00170E1E"/>
    <w:rsid w:val="00171922"/>
    <w:rsid w:val="001719DD"/>
    <w:rsid w:val="00172629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0E4"/>
    <w:rsid w:val="0018170D"/>
    <w:rsid w:val="00181AC0"/>
    <w:rsid w:val="00181F9F"/>
    <w:rsid w:val="00182522"/>
    <w:rsid w:val="00182C60"/>
    <w:rsid w:val="00182E30"/>
    <w:rsid w:val="0018334E"/>
    <w:rsid w:val="001834C9"/>
    <w:rsid w:val="0018494F"/>
    <w:rsid w:val="00184AF1"/>
    <w:rsid w:val="00185584"/>
    <w:rsid w:val="00186252"/>
    <w:rsid w:val="00186975"/>
    <w:rsid w:val="00186A54"/>
    <w:rsid w:val="00186F6F"/>
    <w:rsid w:val="00187DCC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97C2F"/>
    <w:rsid w:val="001A0579"/>
    <w:rsid w:val="001A0C9E"/>
    <w:rsid w:val="001A0DB4"/>
    <w:rsid w:val="001A24B2"/>
    <w:rsid w:val="001A2684"/>
    <w:rsid w:val="001A2A52"/>
    <w:rsid w:val="001A2CB6"/>
    <w:rsid w:val="001A46E7"/>
    <w:rsid w:val="001A55D5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8D"/>
    <w:rsid w:val="001C3FF3"/>
    <w:rsid w:val="001C47EB"/>
    <w:rsid w:val="001C4831"/>
    <w:rsid w:val="001C4A5C"/>
    <w:rsid w:val="001C4BBD"/>
    <w:rsid w:val="001C5197"/>
    <w:rsid w:val="001C5688"/>
    <w:rsid w:val="001C62BE"/>
    <w:rsid w:val="001C7901"/>
    <w:rsid w:val="001C7A18"/>
    <w:rsid w:val="001D0EDD"/>
    <w:rsid w:val="001D202E"/>
    <w:rsid w:val="001D2D54"/>
    <w:rsid w:val="001D391E"/>
    <w:rsid w:val="001D39E1"/>
    <w:rsid w:val="001D449C"/>
    <w:rsid w:val="001D4A4E"/>
    <w:rsid w:val="001D623A"/>
    <w:rsid w:val="001D659E"/>
    <w:rsid w:val="001D6857"/>
    <w:rsid w:val="001D716A"/>
    <w:rsid w:val="001D7805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689E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25B"/>
    <w:rsid w:val="001F7A89"/>
    <w:rsid w:val="001F7CBA"/>
    <w:rsid w:val="002005E6"/>
    <w:rsid w:val="00202505"/>
    <w:rsid w:val="0020388E"/>
    <w:rsid w:val="002041CA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2AF8"/>
    <w:rsid w:val="00214ACA"/>
    <w:rsid w:val="00215741"/>
    <w:rsid w:val="0021635B"/>
    <w:rsid w:val="0021728D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5F61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55B9"/>
    <w:rsid w:val="0024632B"/>
    <w:rsid w:val="002463A4"/>
    <w:rsid w:val="00246A41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596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AA3"/>
    <w:rsid w:val="00262BBB"/>
    <w:rsid w:val="0026327D"/>
    <w:rsid w:val="00263832"/>
    <w:rsid w:val="00265691"/>
    <w:rsid w:val="00265E26"/>
    <w:rsid w:val="0026668F"/>
    <w:rsid w:val="00266D30"/>
    <w:rsid w:val="002673CF"/>
    <w:rsid w:val="0026741E"/>
    <w:rsid w:val="0027047C"/>
    <w:rsid w:val="0027056F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778A4"/>
    <w:rsid w:val="002808C0"/>
    <w:rsid w:val="00280B8B"/>
    <w:rsid w:val="00281934"/>
    <w:rsid w:val="00281A5C"/>
    <w:rsid w:val="00281D59"/>
    <w:rsid w:val="00282146"/>
    <w:rsid w:val="00282F44"/>
    <w:rsid w:val="00283331"/>
    <w:rsid w:val="002834D6"/>
    <w:rsid w:val="00284424"/>
    <w:rsid w:val="00284FA8"/>
    <w:rsid w:val="00286028"/>
    <w:rsid w:val="002860AF"/>
    <w:rsid w:val="00286292"/>
    <w:rsid w:val="0028677D"/>
    <w:rsid w:val="002867C9"/>
    <w:rsid w:val="002876FB"/>
    <w:rsid w:val="002905FF"/>
    <w:rsid w:val="00291732"/>
    <w:rsid w:val="0029261E"/>
    <w:rsid w:val="00292B46"/>
    <w:rsid w:val="00292BA2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0DAB"/>
    <w:rsid w:val="002A133F"/>
    <w:rsid w:val="002A1459"/>
    <w:rsid w:val="002A28A6"/>
    <w:rsid w:val="002A2C9E"/>
    <w:rsid w:val="002A2E8E"/>
    <w:rsid w:val="002A3074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07AA"/>
    <w:rsid w:val="002B1CF8"/>
    <w:rsid w:val="002B2F2F"/>
    <w:rsid w:val="002B41A1"/>
    <w:rsid w:val="002B441B"/>
    <w:rsid w:val="002B6A29"/>
    <w:rsid w:val="002B7601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085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3BA"/>
    <w:rsid w:val="002D1550"/>
    <w:rsid w:val="002D207A"/>
    <w:rsid w:val="002D2367"/>
    <w:rsid w:val="002D255D"/>
    <w:rsid w:val="002D2CB4"/>
    <w:rsid w:val="002D3612"/>
    <w:rsid w:val="002D4266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5A8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93"/>
    <w:rsid w:val="002F5EF7"/>
    <w:rsid w:val="002F6CE0"/>
    <w:rsid w:val="002F7737"/>
    <w:rsid w:val="00300B86"/>
    <w:rsid w:val="003013B5"/>
    <w:rsid w:val="00302245"/>
    <w:rsid w:val="0030364A"/>
    <w:rsid w:val="00303760"/>
    <w:rsid w:val="00303D92"/>
    <w:rsid w:val="00304169"/>
    <w:rsid w:val="00304DA1"/>
    <w:rsid w:val="0030509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2EE"/>
    <w:rsid w:val="00315C39"/>
    <w:rsid w:val="00315D7E"/>
    <w:rsid w:val="003166E4"/>
    <w:rsid w:val="003169AD"/>
    <w:rsid w:val="00317483"/>
    <w:rsid w:val="003179EE"/>
    <w:rsid w:val="00321007"/>
    <w:rsid w:val="00321590"/>
    <w:rsid w:val="00321C70"/>
    <w:rsid w:val="00322655"/>
    <w:rsid w:val="00322C32"/>
    <w:rsid w:val="00323DBC"/>
    <w:rsid w:val="003243E4"/>
    <w:rsid w:val="00324425"/>
    <w:rsid w:val="00324561"/>
    <w:rsid w:val="00324D79"/>
    <w:rsid w:val="00326ACE"/>
    <w:rsid w:val="00326F42"/>
    <w:rsid w:val="0032711C"/>
    <w:rsid w:val="0032795D"/>
    <w:rsid w:val="00330B60"/>
    <w:rsid w:val="003317E2"/>
    <w:rsid w:val="00331BCF"/>
    <w:rsid w:val="003336F9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805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211"/>
    <w:rsid w:val="003554B6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3FCD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5EF"/>
    <w:rsid w:val="0037185A"/>
    <w:rsid w:val="00372F0F"/>
    <w:rsid w:val="003735F4"/>
    <w:rsid w:val="00373E38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3E40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655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A9"/>
    <w:rsid w:val="003B01B5"/>
    <w:rsid w:val="003B022E"/>
    <w:rsid w:val="003B0661"/>
    <w:rsid w:val="003B2615"/>
    <w:rsid w:val="003B2D59"/>
    <w:rsid w:val="003B3863"/>
    <w:rsid w:val="003B3CA9"/>
    <w:rsid w:val="003B42FF"/>
    <w:rsid w:val="003B4A4F"/>
    <w:rsid w:val="003B4CE8"/>
    <w:rsid w:val="003B5779"/>
    <w:rsid w:val="003B5C35"/>
    <w:rsid w:val="003B5FC6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4A5B"/>
    <w:rsid w:val="003C546D"/>
    <w:rsid w:val="003C6713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9BD"/>
    <w:rsid w:val="003D6A65"/>
    <w:rsid w:val="003D6AA4"/>
    <w:rsid w:val="003E037D"/>
    <w:rsid w:val="003E03A6"/>
    <w:rsid w:val="003E05BB"/>
    <w:rsid w:val="003E28F5"/>
    <w:rsid w:val="003E3A45"/>
    <w:rsid w:val="003E3EAE"/>
    <w:rsid w:val="003E4E9A"/>
    <w:rsid w:val="003E4FD8"/>
    <w:rsid w:val="003E50A5"/>
    <w:rsid w:val="003E5A87"/>
    <w:rsid w:val="003E7108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3BA6"/>
    <w:rsid w:val="003F40D2"/>
    <w:rsid w:val="003F418E"/>
    <w:rsid w:val="003F4200"/>
    <w:rsid w:val="003F4A95"/>
    <w:rsid w:val="003F4A9C"/>
    <w:rsid w:val="003F55CD"/>
    <w:rsid w:val="003F56FF"/>
    <w:rsid w:val="003F5913"/>
    <w:rsid w:val="003F595C"/>
    <w:rsid w:val="003F5E7E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924"/>
    <w:rsid w:val="00403F89"/>
    <w:rsid w:val="00404303"/>
    <w:rsid w:val="004051D0"/>
    <w:rsid w:val="00405C82"/>
    <w:rsid w:val="00405E8D"/>
    <w:rsid w:val="0040673E"/>
    <w:rsid w:val="00406F7C"/>
    <w:rsid w:val="004102DA"/>
    <w:rsid w:val="00411378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8F"/>
    <w:rsid w:val="00414E44"/>
    <w:rsid w:val="0041623C"/>
    <w:rsid w:val="00416522"/>
    <w:rsid w:val="00416886"/>
    <w:rsid w:val="00416CBB"/>
    <w:rsid w:val="00417EF8"/>
    <w:rsid w:val="004202AE"/>
    <w:rsid w:val="004225A3"/>
    <w:rsid w:val="0042262B"/>
    <w:rsid w:val="0042362B"/>
    <w:rsid w:val="004239D7"/>
    <w:rsid w:val="00423A8F"/>
    <w:rsid w:val="00423CAC"/>
    <w:rsid w:val="0042510B"/>
    <w:rsid w:val="0042605E"/>
    <w:rsid w:val="004263F2"/>
    <w:rsid w:val="00426C1A"/>
    <w:rsid w:val="00426E7F"/>
    <w:rsid w:val="004270BD"/>
    <w:rsid w:val="004274DF"/>
    <w:rsid w:val="00427FFA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B12"/>
    <w:rsid w:val="00435C5F"/>
    <w:rsid w:val="00437543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3357"/>
    <w:rsid w:val="00465572"/>
    <w:rsid w:val="0046599E"/>
    <w:rsid w:val="004660D6"/>
    <w:rsid w:val="00466313"/>
    <w:rsid w:val="00467453"/>
    <w:rsid w:val="004675D9"/>
    <w:rsid w:val="00467E57"/>
    <w:rsid w:val="0047027C"/>
    <w:rsid w:val="004703DA"/>
    <w:rsid w:val="004725DD"/>
    <w:rsid w:val="00472A84"/>
    <w:rsid w:val="00473C89"/>
    <w:rsid w:val="00473F7F"/>
    <w:rsid w:val="0047592D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27E"/>
    <w:rsid w:val="00484301"/>
    <w:rsid w:val="004843D5"/>
    <w:rsid w:val="00484C7B"/>
    <w:rsid w:val="00484D76"/>
    <w:rsid w:val="0048502F"/>
    <w:rsid w:val="00486210"/>
    <w:rsid w:val="0048660C"/>
    <w:rsid w:val="00486880"/>
    <w:rsid w:val="0048695B"/>
    <w:rsid w:val="00486AC6"/>
    <w:rsid w:val="004874F1"/>
    <w:rsid w:val="0048780A"/>
    <w:rsid w:val="00487A62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5074"/>
    <w:rsid w:val="004951CD"/>
    <w:rsid w:val="004958FA"/>
    <w:rsid w:val="0049605C"/>
    <w:rsid w:val="00497B1E"/>
    <w:rsid w:val="00497D8F"/>
    <w:rsid w:val="004A02BE"/>
    <w:rsid w:val="004A03DC"/>
    <w:rsid w:val="004A1952"/>
    <w:rsid w:val="004A1D1B"/>
    <w:rsid w:val="004A242C"/>
    <w:rsid w:val="004A294B"/>
    <w:rsid w:val="004A36B2"/>
    <w:rsid w:val="004A3D07"/>
    <w:rsid w:val="004A3EEC"/>
    <w:rsid w:val="004A4AAB"/>
    <w:rsid w:val="004A5493"/>
    <w:rsid w:val="004A5946"/>
    <w:rsid w:val="004A69D5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740"/>
    <w:rsid w:val="004B682A"/>
    <w:rsid w:val="004B71A7"/>
    <w:rsid w:val="004B752C"/>
    <w:rsid w:val="004B79A1"/>
    <w:rsid w:val="004B7B48"/>
    <w:rsid w:val="004B7C43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4C3"/>
    <w:rsid w:val="004D3580"/>
    <w:rsid w:val="004D36D7"/>
    <w:rsid w:val="004D4763"/>
    <w:rsid w:val="004D4B04"/>
    <w:rsid w:val="004D53B5"/>
    <w:rsid w:val="004D5764"/>
    <w:rsid w:val="004D682E"/>
    <w:rsid w:val="004D69D6"/>
    <w:rsid w:val="004D6B59"/>
    <w:rsid w:val="004D6B69"/>
    <w:rsid w:val="004D6BDB"/>
    <w:rsid w:val="004D7686"/>
    <w:rsid w:val="004D793A"/>
    <w:rsid w:val="004E0A8E"/>
    <w:rsid w:val="004E0E15"/>
    <w:rsid w:val="004E10BB"/>
    <w:rsid w:val="004E1636"/>
    <w:rsid w:val="004E1757"/>
    <w:rsid w:val="004E1D1C"/>
    <w:rsid w:val="004E2FA4"/>
    <w:rsid w:val="004E4B09"/>
    <w:rsid w:val="004E4E4C"/>
    <w:rsid w:val="004E50E6"/>
    <w:rsid w:val="004E5344"/>
    <w:rsid w:val="004E6BAD"/>
    <w:rsid w:val="004E6E02"/>
    <w:rsid w:val="004E6E66"/>
    <w:rsid w:val="004E771D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05C"/>
    <w:rsid w:val="004F4B95"/>
    <w:rsid w:val="004F4FFB"/>
    <w:rsid w:val="004F52F8"/>
    <w:rsid w:val="004F5B60"/>
    <w:rsid w:val="004F63E8"/>
    <w:rsid w:val="004F703C"/>
    <w:rsid w:val="004F71AC"/>
    <w:rsid w:val="004F77F1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E2E"/>
    <w:rsid w:val="00505F88"/>
    <w:rsid w:val="005062E1"/>
    <w:rsid w:val="00506755"/>
    <w:rsid w:val="00506E8A"/>
    <w:rsid w:val="00507314"/>
    <w:rsid w:val="00507CBF"/>
    <w:rsid w:val="005102F6"/>
    <w:rsid w:val="00510C10"/>
    <w:rsid w:val="00510F12"/>
    <w:rsid w:val="00511B96"/>
    <w:rsid w:val="00511C78"/>
    <w:rsid w:val="005127D4"/>
    <w:rsid w:val="00512BEE"/>
    <w:rsid w:val="00512D63"/>
    <w:rsid w:val="00513848"/>
    <w:rsid w:val="0051392F"/>
    <w:rsid w:val="00513CEE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5E92"/>
    <w:rsid w:val="00526CA1"/>
    <w:rsid w:val="0052711F"/>
    <w:rsid w:val="00527412"/>
    <w:rsid w:val="00527429"/>
    <w:rsid w:val="00530137"/>
    <w:rsid w:val="00530333"/>
    <w:rsid w:val="00530390"/>
    <w:rsid w:val="0053043B"/>
    <w:rsid w:val="00530C1A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37CC6"/>
    <w:rsid w:val="005407AE"/>
    <w:rsid w:val="00540914"/>
    <w:rsid w:val="00541585"/>
    <w:rsid w:val="00542A48"/>
    <w:rsid w:val="00542AE2"/>
    <w:rsid w:val="00542D48"/>
    <w:rsid w:val="00543602"/>
    <w:rsid w:val="00543A06"/>
    <w:rsid w:val="00543F50"/>
    <w:rsid w:val="00544A42"/>
    <w:rsid w:val="005450FE"/>
    <w:rsid w:val="005454C9"/>
    <w:rsid w:val="005454E1"/>
    <w:rsid w:val="005455D5"/>
    <w:rsid w:val="00546404"/>
    <w:rsid w:val="005476A3"/>
    <w:rsid w:val="0055063F"/>
    <w:rsid w:val="005511D8"/>
    <w:rsid w:val="00551352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608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506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31BE"/>
    <w:rsid w:val="0057393B"/>
    <w:rsid w:val="00574854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7EA"/>
    <w:rsid w:val="0058694C"/>
    <w:rsid w:val="00590CB9"/>
    <w:rsid w:val="005915D2"/>
    <w:rsid w:val="00593195"/>
    <w:rsid w:val="00593E2E"/>
    <w:rsid w:val="00593F8C"/>
    <w:rsid w:val="00594072"/>
    <w:rsid w:val="005956EE"/>
    <w:rsid w:val="00595B34"/>
    <w:rsid w:val="00595E71"/>
    <w:rsid w:val="00597508"/>
    <w:rsid w:val="005975C4"/>
    <w:rsid w:val="00597AB0"/>
    <w:rsid w:val="005A0731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345"/>
    <w:rsid w:val="005B4765"/>
    <w:rsid w:val="005B4966"/>
    <w:rsid w:val="005B5938"/>
    <w:rsid w:val="005B61BB"/>
    <w:rsid w:val="005B6D2D"/>
    <w:rsid w:val="005B6D93"/>
    <w:rsid w:val="005B729F"/>
    <w:rsid w:val="005C007D"/>
    <w:rsid w:val="005C0FCD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061"/>
    <w:rsid w:val="005C7443"/>
    <w:rsid w:val="005C7EB2"/>
    <w:rsid w:val="005D0B1C"/>
    <w:rsid w:val="005D0E32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636C"/>
    <w:rsid w:val="005E6BE5"/>
    <w:rsid w:val="005E7996"/>
    <w:rsid w:val="005F02A4"/>
    <w:rsid w:val="005F03C3"/>
    <w:rsid w:val="005F0BC8"/>
    <w:rsid w:val="005F0BF8"/>
    <w:rsid w:val="005F115C"/>
    <w:rsid w:val="005F25F6"/>
    <w:rsid w:val="005F2A41"/>
    <w:rsid w:val="005F3C60"/>
    <w:rsid w:val="005F50D2"/>
    <w:rsid w:val="005F6311"/>
    <w:rsid w:val="005F68ED"/>
    <w:rsid w:val="005F6F21"/>
    <w:rsid w:val="005F7379"/>
    <w:rsid w:val="005F7784"/>
    <w:rsid w:val="005F7B0B"/>
    <w:rsid w:val="006004DA"/>
    <w:rsid w:val="00600901"/>
    <w:rsid w:val="00601B1D"/>
    <w:rsid w:val="00601D41"/>
    <w:rsid w:val="00601F6E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A60"/>
    <w:rsid w:val="00633BB2"/>
    <w:rsid w:val="00634246"/>
    <w:rsid w:val="00634600"/>
    <w:rsid w:val="00634F01"/>
    <w:rsid w:val="00635E7F"/>
    <w:rsid w:val="00636C9B"/>
    <w:rsid w:val="00637316"/>
    <w:rsid w:val="006375C0"/>
    <w:rsid w:val="00637866"/>
    <w:rsid w:val="00640387"/>
    <w:rsid w:val="006403EF"/>
    <w:rsid w:val="00641800"/>
    <w:rsid w:val="00641CE5"/>
    <w:rsid w:val="006423C7"/>
    <w:rsid w:val="00642F7A"/>
    <w:rsid w:val="00643DD0"/>
    <w:rsid w:val="00644355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1F0D"/>
    <w:rsid w:val="00652021"/>
    <w:rsid w:val="00652FDC"/>
    <w:rsid w:val="00653B14"/>
    <w:rsid w:val="00655A7A"/>
    <w:rsid w:val="00655D90"/>
    <w:rsid w:val="00655EA0"/>
    <w:rsid w:val="006562B1"/>
    <w:rsid w:val="006566DC"/>
    <w:rsid w:val="00656B07"/>
    <w:rsid w:val="00656DB4"/>
    <w:rsid w:val="0065775E"/>
    <w:rsid w:val="00660CA0"/>
    <w:rsid w:val="0066121E"/>
    <w:rsid w:val="00661424"/>
    <w:rsid w:val="006615F1"/>
    <w:rsid w:val="00661ABA"/>
    <w:rsid w:val="00662044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6A75"/>
    <w:rsid w:val="00666D77"/>
    <w:rsid w:val="006672DE"/>
    <w:rsid w:val="006676EE"/>
    <w:rsid w:val="006679C2"/>
    <w:rsid w:val="00667FB4"/>
    <w:rsid w:val="006701D4"/>
    <w:rsid w:val="00670246"/>
    <w:rsid w:val="00670928"/>
    <w:rsid w:val="00672093"/>
    <w:rsid w:val="00672642"/>
    <w:rsid w:val="0067269C"/>
    <w:rsid w:val="006729B6"/>
    <w:rsid w:val="00672A73"/>
    <w:rsid w:val="0067388C"/>
    <w:rsid w:val="0067423B"/>
    <w:rsid w:val="006747AA"/>
    <w:rsid w:val="0067570E"/>
    <w:rsid w:val="00675976"/>
    <w:rsid w:val="00675A05"/>
    <w:rsid w:val="00675AEB"/>
    <w:rsid w:val="0067603C"/>
    <w:rsid w:val="00676341"/>
    <w:rsid w:val="00676F12"/>
    <w:rsid w:val="00677994"/>
    <w:rsid w:val="00680516"/>
    <w:rsid w:val="0068061C"/>
    <w:rsid w:val="006807EC"/>
    <w:rsid w:val="00681895"/>
    <w:rsid w:val="0068189D"/>
    <w:rsid w:val="00681B0C"/>
    <w:rsid w:val="00682082"/>
    <w:rsid w:val="00682CBD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50F"/>
    <w:rsid w:val="0069517D"/>
    <w:rsid w:val="00695665"/>
    <w:rsid w:val="006957EF"/>
    <w:rsid w:val="006958E9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CBB"/>
    <w:rsid w:val="006A5EFD"/>
    <w:rsid w:val="006A6372"/>
    <w:rsid w:val="006A6972"/>
    <w:rsid w:val="006A6C81"/>
    <w:rsid w:val="006A7760"/>
    <w:rsid w:val="006A7EE2"/>
    <w:rsid w:val="006B0ED6"/>
    <w:rsid w:val="006B1483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0B2B"/>
    <w:rsid w:val="006C2016"/>
    <w:rsid w:val="006C20AF"/>
    <w:rsid w:val="006C22DF"/>
    <w:rsid w:val="006C2AB1"/>
    <w:rsid w:val="006C2F09"/>
    <w:rsid w:val="006C2FE8"/>
    <w:rsid w:val="006C39A1"/>
    <w:rsid w:val="006C3CB6"/>
    <w:rsid w:val="006C4063"/>
    <w:rsid w:val="006C4870"/>
    <w:rsid w:val="006C57D3"/>
    <w:rsid w:val="006C6054"/>
    <w:rsid w:val="006C671D"/>
    <w:rsid w:val="006C6939"/>
    <w:rsid w:val="006C7EFB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68E4"/>
    <w:rsid w:val="006D7C6A"/>
    <w:rsid w:val="006D7CC5"/>
    <w:rsid w:val="006E07DA"/>
    <w:rsid w:val="006E0883"/>
    <w:rsid w:val="006E0B46"/>
    <w:rsid w:val="006E10E2"/>
    <w:rsid w:val="006E1486"/>
    <w:rsid w:val="006E15DE"/>
    <w:rsid w:val="006E1815"/>
    <w:rsid w:val="006E22D6"/>
    <w:rsid w:val="006E2847"/>
    <w:rsid w:val="006E351B"/>
    <w:rsid w:val="006E46F4"/>
    <w:rsid w:val="006E4E13"/>
    <w:rsid w:val="006E6D18"/>
    <w:rsid w:val="006E79EC"/>
    <w:rsid w:val="006E7C34"/>
    <w:rsid w:val="006F088F"/>
    <w:rsid w:val="006F0D19"/>
    <w:rsid w:val="006F10CE"/>
    <w:rsid w:val="006F253C"/>
    <w:rsid w:val="006F2EED"/>
    <w:rsid w:val="006F35C0"/>
    <w:rsid w:val="006F4131"/>
    <w:rsid w:val="006F4383"/>
    <w:rsid w:val="006F4D41"/>
    <w:rsid w:val="006F528D"/>
    <w:rsid w:val="006F52A4"/>
    <w:rsid w:val="006F5C07"/>
    <w:rsid w:val="006F633E"/>
    <w:rsid w:val="006F78B8"/>
    <w:rsid w:val="006F7CF4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3EDB"/>
    <w:rsid w:val="00704235"/>
    <w:rsid w:val="00704771"/>
    <w:rsid w:val="0070505D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A83"/>
    <w:rsid w:val="007126B2"/>
    <w:rsid w:val="00712E53"/>
    <w:rsid w:val="007135C3"/>
    <w:rsid w:val="00713EE2"/>
    <w:rsid w:val="00714929"/>
    <w:rsid w:val="0071513E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BC2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52"/>
    <w:rsid w:val="007334AA"/>
    <w:rsid w:val="0073593E"/>
    <w:rsid w:val="0073656A"/>
    <w:rsid w:val="0073738A"/>
    <w:rsid w:val="00737504"/>
    <w:rsid w:val="007378C2"/>
    <w:rsid w:val="00737C9D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B9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353"/>
    <w:rsid w:val="00760474"/>
    <w:rsid w:val="00760679"/>
    <w:rsid w:val="00760A0D"/>
    <w:rsid w:val="0076115C"/>
    <w:rsid w:val="00761DF3"/>
    <w:rsid w:val="00762D74"/>
    <w:rsid w:val="007630E9"/>
    <w:rsid w:val="007633F6"/>
    <w:rsid w:val="00763739"/>
    <w:rsid w:val="00764140"/>
    <w:rsid w:val="00764726"/>
    <w:rsid w:val="007667A7"/>
    <w:rsid w:val="007671CD"/>
    <w:rsid w:val="00770524"/>
    <w:rsid w:val="0077124C"/>
    <w:rsid w:val="0077128C"/>
    <w:rsid w:val="007714BC"/>
    <w:rsid w:val="00772009"/>
    <w:rsid w:val="007729C4"/>
    <w:rsid w:val="00772C3B"/>
    <w:rsid w:val="0077393F"/>
    <w:rsid w:val="00775421"/>
    <w:rsid w:val="0077622D"/>
    <w:rsid w:val="00780124"/>
    <w:rsid w:val="00781C56"/>
    <w:rsid w:val="00781D68"/>
    <w:rsid w:val="0078293B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0FDB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86E"/>
    <w:rsid w:val="007A0C72"/>
    <w:rsid w:val="007A10AD"/>
    <w:rsid w:val="007A135B"/>
    <w:rsid w:val="007A1BD8"/>
    <w:rsid w:val="007A1DF8"/>
    <w:rsid w:val="007A1EC6"/>
    <w:rsid w:val="007A2279"/>
    <w:rsid w:val="007A27F1"/>
    <w:rsid w:val="007A29E0"/>
    <w:rsid w:val="007A3098"/>
    <w:rsid w:val="007A33A7"/>
    <w:rsid w:val="007A3603"/>
    <w:rsid w:val="007A3648"/>
    <w:rsid w:val="007A4057"/>
    <w:rsid w:val="007A4A85"/>
    <w:rsid w:val="007A4F68"/>
    <w:rsid w:val="007A58B7"/>
    <w:rsid w:val="007A5E82"/>
    <w:rsid w:val="007B092C"/>
    <w:rsid w:val="007B233B"/>
    <w:rsid w:val="007B2642"/>
    <w:rsid w:val="007B2E1F"/>
    <w:rsid w:val="007B2FBC"/>
    <w:rsid w:val="007B341B"/>
    <w:rsid w:val="007B3AAD"/>
    <w:rsid w:val="007B4334"/>
    <w:rsid w:val="007B4483"/>
    <w:rsid w:val="007B48D2"/>
    <w:rsid w:val="007B4E98"/>
    <w:rsid w:val="007B53F9"/>
    <w:rsid w:val="007B66E3"/>
    <w:rsid w:val="007B6FE7"/>
    <w:rsid w:val="007B750E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172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686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18E8"/>
    <w:rsid w:val="007E23CE"/>
    <w:rsid w:val="007E3D1E"/>
    <w:rsid w:val="007E51CB"/>
    <w:rsid w:val="007E57E7"/>
    <w:rsid w:val="007E5C04"/>
    <w:rsid w:val="007E609E"/>
    <w:rsid w:val="007F0E2D"/>
    <w:rsid w:val="007F1011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6DCC"/>
    <w:rsid w:val="007F76ED"/>
    <w:rsid w:val="007F7E2F"/>
    <w:rsid w:val="008000A4"/>
    <w:rsid w:val="00800159"/>
    <w:rsid w:val="008001C8"/>
    <w:rsid w:val="0080053E"/>
    <w:rsid w:val="008006E8"/>
    <w:rsid w:val="0080076E"/>
    <w:rsid w:val="00801773"/>
    <w:rsid w:val="00801D52"/>
    <w:rsid w:val="00801FA6"/>
    <w:rsid w:val="00802005"/>
    <w:rsid w:val="00802AAA"/>
    <w:rsid w:val="00802DA4"/>
    <w:rsid w:val="00803D48"/>
    <w:rsid w:val="00804159"/>
    <w:rsid w:val="00804382"/>
    <w:rsid w:val="008048D9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3CF6"/>
    <w:rsid w:val="00815115"/>
    <w:rsid w:val="00815324"/>
    <w:rsid w:val="00816071"/>
    <w:rsid w:val="00816828"/>
    <w:rsid w:val="00816D45"/>
    <w:rsid w:val="008171DF"/>
    <w:rsid w:val="008172CE"/>
    <w:rsid w:val="0082104F"/>
    <w:rsid w:val="0082123E"/>
    <w:rsid w:val="008217C0"/>
    <w:rsid w:val="00821FD3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278B9"/>
    <w:rsid w:val="008312CC"/>
    <w:rsid w:val="008351FC"/>
    <w:rsid w:val="00835490"/>
    <w:rsid w:val="00836009"/>
    <w:rsid w:val="008368D6"/>
    <w:rsid w:val="00837269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14C"/>
    <w:rsid w:val="008462C8"/>
    <w:rsid w:val="00846BDF"/>
    <w:rsid w:val="008470BF"/>
    <w:rsid w:val="008479D2"/>
    <w:rsid w:val="00847CF5"/>
    <w:rsid w:val="008501D0"/>
    <w:rsid w:val="008506B3"/>
    <w:rsid w:val="00851CBA"/>
    <w:rsid w:val="00852877"/>
    <w:rsid w:val="00852AB8"/>
    <w:rsid w:val="00852ED0"/>
    <w:rsid w:val="00853381"/>
    <w:rsid w:val="00854DE4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BC0"/>
    <w:rsid w:val="00861C54"/>
    <w:rsid w:val="00861DAF"/>
    <w:rsid w:val="00862204"/>
    <w:rsid w:val="008635F4"/>
    <w:rsid w:val="0086371F"/>
    <w:rsid w:val="00863C0F"/>
    <w:rsid w:val="00863E98"/>
    <w:rsid w:val="00863F37"/>
    <w:rsid w:val="00863F89"/>
    <w:rsid w:val="00864169"/>
    <w:rsid w:val="008645FC"/>
    <w:rsid w:val="00864B92"/>
    <w:rsid w:val="008651C5"/>
    <w:rsid w:val="008658E7"/>
    <w:rsid w:val="0086608D"/>
    <w:rsid w:val="00866179"/>
    <w:rsid w:val="008671EF"/>
    <w:rsid w:val="0086727F"/>
    <w:rsid w:val="00867852"/>
    <w:rsid w:val="00867B5D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CD"/>
    <w:rsid w:val="008765D9"/>
    <w:rsid w:val="008765E7"/>
    <w:rsid w:val="00877277"/>
    <w:rsid w:val="00877511"/>
    <w:rsid w:val="00877D1A"/>
    <w:rsid w:val="00877D6D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6A74"/>
    <w:rsid w:val="00887ABE"/>
    <w:rsid w:val="00887C86"/>
    <w:rsid w:val="00891838"/>
    <w:rsid w:val="00891FC0"/>
    <w:rsid w:val="00892B25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071"/>
    <w:rsid w:val="008A35D9"/>
    <w:rsid w:val="008A3AE2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2779"/>
    <w:rsid w:val="008B3016"/>
    <w:rsid w:val="008B380F"/>
    <w:rsid w:val="008B398D"/>
    <w:rsid w:val="008B4557"/>
    <w:rsid w:val="008B51C3"/>
    <w:rsid w:val="008B6023"/>
    <w:rsid w:val="008B75C0"/>
    <w:rsid w:val="008B7AF9"/>
    <w:rsid w:val="008C05E2"/>
    <w:rsid w:val="008C0E5A"/>
    <w:rsid w:val="008C1679"/>
    <w:rsid w:val="008C16CB"/>
    <w:rsid w:val="008C25CE"/>
    <w:rsid w:val="008C377E"/>
    <w:rsid w:val="008C3A9B"/>
    <w:rsid w:val="008D0101"/>
    <w:rsid w:val="008D0232"/>
    <w:rsid w:val="008D11B5"/>
    <w:rsid w:val="008D14E7"/>
    <w:rsid w:val="008D1F56"/>
    <w:rsid w:val="008D2744"/>
    <w:rsid w:val="008D3032"/>
    <w:rsid w:val="008D31EA"/>
    <w:rsid w:val="008D38F1"/>
    <w:rsid w:val="008D3E85"/>
    <w:rsid w:val="008D3EBC"/>
    <w:rsid w:val="008D57F8"/>
    <w:rsid w:val="008D6523"/>
    <w:rsid w:val="008D6B7F"/>
    <w:rsid w:val="008D6CD2"/>
    <w:rsid w:val="008D6E76"/>
    <w:rsid w:val="008D6FFD"/>
    <w:rsid w:val="008E02E5"/>
    <w:rsid w:val="008E0875"/>
    <w:rsid w:val="008E091D"/>
    <w:rsid w:val="008E1029"/>
    <w:rsid w:val="008E191E"/>
    <w:rsid w:val="008E1A0B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5CB"/>
    <w:rsid w:val="008F072B"/>
    <w:rsid w:val="008F0769"/>
    <w:rsid w:val="008F1B4F"/>
    <w:rsid w:val="008F25F0"/>
    <w:rsid w:val="008F3EFE"/>
    <w:rsid w:val="008F450E"/>
    <w:rsid w:val="008F5066"/>
    <w:rsid w:val="008F5471"/>
    <w:rsid w:val="008F55A8"/>
    <w:rsid w:val="008F62E3"/>
    <w:rsid w:val="008F6FF9"/>
    <w:rsid w:val="008F7BB6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77FB"/>
    <w:rsid w:val="00907B92"/>
    <w:rsid w:val="00910066"/>
    <w:rsid w:val="0091010E"/>
    <w:rsid w:val="00910F4A"/>
    <w:rsid w:val="00912D3B"/>
    <w:rsid w:val="0091344E"/>
    <w:rsid w:val="00913A38"/>
    <w:rsid w:val="00915817"/>
    <w:rsid w:val="00916140"/>
    <w:rsid w:val="009169DC"/>
    <w:rsid w:val="009175F5"/>
    <w:rsid w:val="00917947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67C"/>
    <w:rsid w:val="00925E25"/>
    <w:rsid w:val="009267A7"/>
    <w:rsid w:val="00926A74"/>
    <w:rsid w:val="00926B42"/>
    <w:rsid w:val="009275E8"/>
    <w:rsid w:val="0092799E"/>
    <w:rsid w:val="00927B70"/>
    <w:rsid w:val="00930133"/>
    <w:rsid w:val="0093199C"/>
    <w:rsid w:val="00932858"/>
    <w:rsid w:val="009330DD"/>
    <w:rsid w:val="009345C1"/>
    <w:rsid w:val="00934EF4"/>
    <w:rsid w:val="00935D56"/>
    <w:rsid w:val="00936699"/>
    <w:rsid w:val="00936BB6"/>
    <w:rsid w:val="00937CDB"/>
    <w:rsid w:val="00940ABC"/>
    <w:rsid w:val="00940EC3"/>
    <w:rsid w:val="009415D0"/>
    <w:rsid w:val="00941AD4"/>
    <w:rsid w:val="00942548"/>
    <w:rsid w:val="00942D29"/>
    <w:rsid w:val="00943206"/>
    <w:rsid w:val="00943276"/>
    <w:rsid w:val="009448D7"/>
    <w:rsid w:val="00944B6E"/>
    <w:rsid w:val="00944D57"/>
    <w:rsid w:val="00945E1F"/>
    <w:rsid w:val="00947011"/>
    <w:rsid w:val="009474EF"/>
    <w:rsid w:val="00947BE9"/>
    <w:rsid w:val="00950475"/>
    <w:rsid w:val="00950A06"/>
    <w:rsid w:val="00950C8F"/>
    <w:rsid w:val="0095154F"/>
    <w:rsid w:val="00952407"/>
    <w:rsid w:val="0095291A"/>
    <w:rsid w:val="009536D9"/>
    <w:rsid w:val="00953CD3"/>
    <w:rsid w:val="009540B3"/>
    <w:rsid w:val="009544F8"/>
    <w:rsid w:val="009552DE"/>
    <w:rsid w:val="00955517"/>
    <w:rsid w:val="00955AF4"/>
    <w:rsid w:val="00955C1E"/>
    <w:rsid w:val="009562C5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4F47"/>
    <w:rsid w:val="00965716"/>
    <w:rsid w:val="00966EB8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6C1E"/>
    <w:rsid w:val="00977226"/>
    <w:rsid w:val="00980CEC"/>
    <w:rsid w:val="00980DE3"/>
    <w:rsid w:val="00981426"/>
    <w:rsid w:val="00982320"/>
    <w:rsid w:val="00982E98"/>
    <w:rsid w:val="0098357B"/>
    <w:rsid w:val="00983756"/>
    <w:rsid w:val="00983ED1"/>
    <w:rsid w:val="009841E3"/>
    <w:rsid w:val="009858A6"/>
    <w:rsid w:val="00985B41"/>
    <w:rsid w:val="00985E0D"/>
    <w:rsid w:val="00986434"/>
    <w:rsid w:val="00986736"/>
    <w:rsid w:val="00986E18"/>
    <w:rsid w:val="00987A8A"/>
    <w:rsid w:val="00987FD2"/>
    <w:rsid w:val="00990BD7"/>
    <w:rsid w:val="00990E60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47E1"/>
    <w:rsid w:val="009961FF"/>
    <w:rsid w:val="00996A3A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E0E"/>
    <w:rsid w:val="009A47C1"/>
    <w:rsid w:val="009A4BDF"/>
    <w:rsid w:val="009A5420"/>
    <w:rsid w:val="009A55B4"/>
    <w:rsid w:val="009A6444"/>
    <w:rsid w:val="009A6D99"/>
    <w:rsid w:val="009A7378"/>
    <w:rsid w:val="009A7759"/>
    <w:rsid w:val="009A79B7"/>
    <w:rsid w:val="009B1669"/>
    <w:rsid w:val="009B1D69"/>
    <w:rsid w:val="009B28B3"/>
    <w:rsid w:val="009B2E2D"/>
    <w:rsid w:val="009B321E"/>
    <w:rsid w:val="009B3A60"/>
    <w:rsid w:val="009B4494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56F4"/>
    <w:rsid w:val="009C7F44"/>
    <w:rsid w:val="009D0D91"/>
    <w:rsid w:val="009D3128"/>
    <w:rsid w:val="009D3B0A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4BFB"/>
    <w:rsid w:val="009E5BDB"/>
    <w:rsid w:val="009E67C8"/>
    <w:rsid w:val="009E6909"/>
    <w:rsid w:val="009E70A7"/>
    <w:rsid w:val="009E77BC"/>
    <w:rsid w:val="009E7C61"/>
    <w:rsid w:val="009F00C5"/>
    <w:rsid w:val="009F0539"/>
    <w:rsid w:val="009F0FCD"/>
    <w:rsid w:val="009F10F2"/>
    <w:rsid w:val="009F2493"/>
    <w:rsid w:val="009F26B9"/>
    <w:rsid w:val="009F2C6C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0FC0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19B"/>
    <w:rsid w:val="00A21389"/>
    <w:rsid w:val="00A21F64"/>
    <w:rsid w:val="00A220E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2A8"/>
    <w:rsid w:val="00A3156B"/>
    <w:rsid w:val="00A31887"/>
    <w:rsid w:val="00A31D78"/>
    <w:rsid w:val="00A327C3"/>
    <w:rsid w:val="00A3320B"/>
    <w:rsid w:val="00A346E3"/>
    <w:rsid w:val="00A363CD"/>
    <w:rsid w:val="00A3718B"/>
    <w:rsid w:val="00A3732A"/>
    <w:rsid w:val="00A40684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1437"/>
    <w:rsid w:val="00A52165"/>
    <w:rsid w:val="00A523BD"/>
    <w:rsid w:val="00A52699"/>
    <w:rsid w:val="00A5305B"/>
    <w:rsid w:val="00A53165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C6A"/>
    <w:rsid w:val="00A71395"/>
    <w:rsid w:val="00A713BD"/>
    <w:rsid w:val="00A7145E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19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2B2"/>
    <w:rsid w:val="00A9003E"/>
    <w:rsid w:val="00A90473"/>
    <w:rsid w:val="00A90A8D"/>
    <w:rsid w:val="00A917E9"/>
    <w:rsid w:val="00A91E1E"/>
    <w:rsid w:val="00A92192"/>
    <w:rsid w:val="00A92306"/>
    <w:rsid w:val="00A931B0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197D"/>
    <w:rsid w:val="00AA2C1C"/>
    <w:rsid w:val="00AA3356"/>
    <w:rsid w:val="00AA346F"/>
    <w:rsid w:val="00AA37B3"/>
    <w:rsid w:val="00AA3C48"/>
    <w:rsid w:val="00AA4225"/>
    <w:rsid w:val="00AA4309"/>
    <w:rsid w:val="00AA519E"/>
    <w:rsid w:val="00AA53E9"/>
    <w:rsid w:val="00AA619B"/>
    <w:rsid w:val="00AA6429"/>
    <w:rsid w:val="00AA6532"/>
    <w:rsid w:val="00AA68F8"/>
    <w:rsid w:val="00AA7352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977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645A"/>
    <w:rsid w:val="00AC7713"/>
    <w:rsid w:val="00AC774D"/>
    <w:rsid w:val="00AC7777"/>
    <w:rsid w:val="00AC7AA0"/>
    <w:rsid w:val="00AD0A07"/>
    <w:rsid w:val="00AD0BAE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0FD3"/>
    <w:rsid w:val="00AE17F1"/>
    <w:rsid w:val="00AE1903"/>
    <w:rsid w:val="00AE1B4F"/>
    <w:rsid w:val="00AE216D"/>
    <w:rsid w:val="00AE2F1E"/>
    <w:rsid w:val="00AE4432"/>
    <w:rsid w:val="00AE4B3F"/>
    <w:rsid w:val="00AE509A"/>
    <w:rsid w:val="00AE5CE7"/>
    <w:rsid w:val="00AE6472"/>
    <w:rsid w:val="00AE68AD"/>
    <w:rsid w:val="00AE6A33"/>
    <w:rsid w:val="00AE6A53"/>
    <w:rsid w:val="00AE6B4C"/>
    <w:rsid w:val="00AE7994"/>
    <w:rsid w:val="00AE7A54"/>
    <w:rsid w:val="00AE7FEF"/>
    <w:rsid w:val="00AF0ABF"/>
    <w:rsid w:val="00AF0E23"/>
    <w:rsid w:val="00AF0F06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6142"/>
    <w:rsid w:val="00AF745E"/>
    <w:rsid w:val="00AF7A1D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4D2C"/>
    <w:rsid w:val="00B16C4D"/>
    <w:rsid w:val="00B1708A"/>
    <w:rsid w:val="00B1742F"/>
    <w:rsid w:val="00B17B1B"/>
    <w:rsid w:val="00B20105"/>
    <w:rsid w:val="00B207CF"/>
    <w:rsid w:val="00B20D80"/>
    <w:rsid w:val="00B215F9"/>
    <w:rsid w:val="00B21640"/>
    <w:rsid w:val="00B2170E"/>
    <w:rsid w:val="00B22408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27EAE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46C1C"/>
    <w:rsid w:val="00B4707B"/>
    <w:rsid w:val="00B501D2"/>
    <w:rsid w:val="00B50489"/>
    <w:rsid w:val="00B51127"/>
    <w:rsid w:val="00B52607"/>
    <w:rsid w:val="00B53226"/>
    <w:rsid w:val="00B55ABB"/>
    <w:rsid w:val="00B5629F"/>
    <w:rsid w:val="00B562CF"/>
    <w:rsid w:val="00B57090"/>
    <w:rsid w:val="00B573C6"/>
    <w:rsid w:val="00B57B4B"/>
    <w:rsid w:val="00B604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5F80"/>
    <w:rsid w:val="00B6634F"/>
    <w:rsid w:val="00B668D7"/>
    <w:rsid w:val="00B668EC"/>
    <w:rsid w:val="00B66F8B"/>
    <w:rsid w:val="00B674BB"/>
    <w:rsid w:val="00B67B6E"/>
    <w:rsid w:val="00B719E7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56E"/>
    <w:rsid w:val="00B80C64"/>
    <w:rsid w:val="00B8319E"/>
    <w:rsid w:val="00B8348E"/>
    <w:rsid w:val="00B83B1F"/>
    <w:rsid w:val="00B84D57"/>
    <w:rsid w:val="00B84F1C"/>
    <w:rsid w:val="00B85072"/>
    <w:rsid w:val="00B85439"/>
    <w:rsid w:val="00B85670"/>
    <w:rsid w:val="00B85DDC"/>
    <w:rsid w:val="00B85E2E"/>
    <w:rsid w:val="00B86B72"/>
    <w:rsid w:val="00B86B8C"/>
    <w:rsid w:val="00B86E90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0AC0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05AC"/>
    <w:rsid w:val="00BB1373"/>
    <w:rsid w:val="00BB197A"/>
    <w:rsid w:val="00BB2FEE"/>
    <w:rsid w:val="00BB3ADC"/>
    <w:rsid w:val="00BB3D36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86B"/>
    <w:rsid w:val="00BC0D15"/>
    <w:rsid w:val="00BC0D54"/>
    <w:rsid w:val="00BC109F"/>
    <w:rsid w:val="00BC1972"/>
    <w:rsid w:val="00BC3550"/>
    <w:rsid w:val="00BC3A48"/>
    <w:rsid w:val="00BC3A63"/>
    <w:rsid w:val="00BC4002"/>
    <w:rsid w:val="00BC4220"/>
    <w:rsid w:val="00BC4602"/>
    <w:rsid w:val="00BC4A8B"/>
    <w:rsid w:val="00BC5005"/>
    <w:rsid w:val="00BC5087"/>
    <w:rsid w:val="00BC65EB"/>
    <w:rsid w:val="00BC68AC"/>
    <w:rsid w:val="00BC6ACF"/>
    <w:rsid w:val="00BC6E2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4DE"/>
    <w:rsid w:val="00BE055D"/>
    <w:rsid w:val="00BE061F"/>
    <w:rsid w:val="00BE0977"/>
    <w:rsid w:val="00BE0A7C"/>
    <w:rsid w:val="00BE0C26"/>
    <w:rsid w:val="00BE0D71"/>
    <w:rsid w:val="00BE13A3"/>
    <w:rsid w:val="00BE1693"/>
    <w:rsid w:val="00BE2690"/>
    <w:rsid w:val="00BE2F3E"/>
    <w:rsid w:val="00BE336C"/>
    <w:rsid w:val="00BE3A3D"/>
    <w:rsid w:val="00BE46C1"/>
    <w:rsid w:val="00BE6CE1"/>
    <w:rsid w:val="00BE6E67"/>
    <w:rsid w:val="00BE7418"/>
    <w:rsid w:val="00BF07B2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8D"/>
    <w:rsid w:val="00BF4A90"/>
    <w:rsid w:val="00BF4CEF"/>
    <w:rsid w:val="00BF4DCF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69F"/>
    <w:rsid w:val="00C01CA3"/>
    <w:rsid w:val="00C01EE6"/>
    <w:rsid w:val="00C02622"/>
    <w:rsid w:val="00C029DD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24B"/>
    <w:rsid w:val="00C2334E"/>
    <w:rsid w:val="00C24562"/>
    <w:rsid w:val="00C24FEB"/>
    <w:rsid w:val="00C252C7"/>
    <w:rsid w:val="00C270C0"/>
    <w:rsid w:val="00C27900"/>
    <w:rsid w:val="00C27E4E"/>
    <w:rsid w:val="00C27EBB"/>
    <w:rsid w:val="00C3037B"/>
    <w:rsid w:val="00C30E89"/>
    <w:rsid w:val="00C316C5"/>
    <w:rsid w:val="00C32009"/>
    <w:rsid w:val="00C32666"/>
    <w:rsid w:val="00C33488"/>
    <w:rsid w:val="00C33E56"/>
    <w:rsid w:val="00C34E0A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BD3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1AD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1CD"/>
    <w:rsid w:val="00C70318"/>
    <w:rsid w:val="00C7042C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855"/>
    <w:rsid w:val="00C856D8"/>
    <w:rsid w:val="00C909C8"/>
    <w:rsid w:val="00C90BDD"/>
    <w:rsid w:val="00C9222E"/>
    <w:rsid w:val="00C93494"/>
    <w:rsid w:val="00C937FF"/>
    <w:rsid w:val="00C93D55"/>
    <w:rsid w:val="00C95506"/>
    <w:rsid w:val="00C9583A"/>
    <w:rsid w:val="00C96065"/>
    <w:rsid w:val="00C96D93"/>
    <w:rsid w:val="00C97344"/>
    <w:rsid w:val="00C973FC"/>
    <w:rsid w:val="00CA073C"/>
    <w:rsid w:val="00CA0E98"/>
    <w:rsid w:val="00CA1094"/>
    <w:rsid w:val="00CA1452"/>
    <w:rsid w:val="00CA1717"/>
    <w:rsid w:val="00CA1E3C"/>
    <w:rsid w:val="00CA20EE"/>
    <w:rsid w:val="00CA2738"/>
    <w:rsid w:val="00CA2803"/>
    <w:rsid w:val="00CA47AC"/>
    <w:rsid w:val="00CA47BE"/>
    <w:rsid w:val="00CA50F5"/>
    <w:rsid w:val="00CA5D5B"/>
    <w:rsid w:val="00CA6257"/>
    <w:rsid w:val="00CA644C"/>
    <w:rsid w:val="00CA70F3"/>
    <w:rsid w:val="00CA71D6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D93"/>
    <w:rsid w:val="00CB5072"/>
    <w:rsid w:val="00CB53A2"/>
    <w:rsid w:val="00CB5E9A"/>
    <w:rsid w:val="00CB64BB"/>
    <w:rsid w:val="00CC05A2"/>
    <w:rsid w:val="00CC112C"/>
    <w:rsid w:val="00CC129C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752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14"/>
    <w:rsid w:val="00CE0BC5"/>
    <w:rsid w:val="00CE1299"/>
    <w:rsid w:val="00CE1833"/>
    <w:rsid w:val="00CE2223"/>
    <w:rsid w:val="00CE2FC3"/>
    <w:rsid w:val="00CE30C0"/>
    <w:rsid w:val="00CE4403"/>
    <w:rsid w:val="00CE4A17"/>
    <w:rsid w:val="00CE4AA9"/>
    <w:rsid w:val="00CE570B"/>
    <w:rsid w:val="00CE6352"/>
    <w:rsid w:val="00CE63BF"/>
    <w:rsid w:val="00CE695B"/>
    <w:rsid w:val="00CE704D"/>
    <w:rsid w:val="00CE7BC4"/>
    <w:rsid w:val="00CE7CB5"/>
    <w:rsid w:val="00CE7E12"/>
    <w:rsid w:val="00CF0394"/>
    <w:rsid w:val="00CF048E"/>
    <w:rsid w:val="00CF0584"/>
    <w:rsid w:val="00CF1D5F"/>
    <w:rsid w:val="00CF22BB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3A1D"/>
    <w:rsid w:val="00D1458F"/>
    <w:rsid w:val="00D14E90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4CB1"/>
    <w:rsid w:val="00D3523A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2F7"/>
    <w:rsid w:val="00D42DC5"/>
    <w:rsid w:val="00D42E7E"/>
    <w:rsid w:val="00D42F1C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3FCA"/>
    <w:rsid w:val="00D547B0"/>
    <w:rsid w:val="00D54CF3"/>
    <w:rsid w:val="00D54DF1"/>
    <w:rsid w:val="00D54E12"/>
    <w:rsid w:val="00D5508D"/>
    <w:rsid w:val="00D55417"/>
    <w:rsid w:val="00D560DF"/>
    <w:rsid w:val="00D57710"/>
    <w:rsid w:val="00D6005D"/>
    <w:rsid w:val="00D60417"/>
    <w:rsid w:val="00D60CA8"/>
    <w:rsid w:val="00D60D35"/>
    <w:rsid w:val="00D60F30"/>
    <w:rsid w:val="00D616DA"/>
    <w:rsid w:val="00D61821"/>
    <w:rsid w:val="00D62432"/>
    <w:rsid w:val="00D624F2"/>
    <w:rsid w:val="00D629C5"/>
    <w:rsid w:val="00D62CDF"/>
    <w:rsid w:val="00D642F7"/>
    <w:rsid w:val="00D6494C"/>
    <w:rsid w:val="00D64BBE"/>
    <w:rsid w:val="00D64BF6"/>
    <w:rsid w:val="00D64C44"/>
    <w:rsid w:val="00D65EF8"/>
    <w:rsid w:val="00D65F79"/>
    <w:rsid w:val="00D6689A"/>
    <w:rsid w:val="00D669DD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0601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CD1"/>
    <w:rsid w:val="00D86DD8"/>
    <w:rsid w:val="00D86F13"/>
    <w:rsid w:val="00D87794"/>
    <w:rsid w:val="00D87B92"/>
    <w:rsid w:val="00D87D8E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BF8"/>
    <w:rsid w:val="00D95ECF"/>
    <w:rsid w:val="00D961A7"/>
    <w:rsid w:val="00D963B6"/>
    <w:rsid w:val="00D96B59"/>
    <w:rsid w:val="00D96E83"/>
    <w:rsid w:val="00D97921"/>
    <w:rsid w:val="00D97988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6960"/>
    <w:rsid w:val="00DB799B"/>
    <w:rsid w:val="00DC00C7"/>
    <w:rsid w:val="00DC036B"/>
    <w:rsid w:val="00DC0960"/>
    <w:rsid w:val="00DC11B0"/>
    <w:rsid w:val="00DC1295"/>
    <w:rsid w:val="00DC2EEF"/>
    <w:rsid w:val="00DC30A2"/>
    <w:rsid w:val="00DC3DF3"/>
    <w:rsid w:val="00DC4224"/>
    <w:rsid w:val="00DC54C7"/>
    <w:rsid w:val="00DC577D"/>
    <w:rsid w:val="00DC5C6B"/>
    <w:rsid w:val="00DC699D"/>
    <w:rsid w:val="00DC7B37"/>
    <w:rsid w:val="00DD0D89"/>
    <w:rsid w:val="00DD0DBA"/>
    <w:rsid w:val="00DD112A"/>
    <w:rsid w:val="00DD13A8"/>
    <w:rsid w:val="00DD17C5"/>
    <w:rsid w:val="00DD213E"/>
    <w:rsid w:val="00DD2210"/>
    <w:rsid w:val="00DD2717"/>
    <w:rsid w:val="00DD2CB4"/>
    <w:rsid w:val="00DD2E0C"/>
    <w:rsid w:val="00DD2E67"/>
    <w:rsid w:val="00DD41DE"/>
    <w:rsid w:val="00DD46AC"/>
    <w:rsid w:val="00DD4BCE"/>
    <w:rsid w:val="00DD5022"/>
    <w:rsid w:val="00DD5028"/>
    <w:rsid w:val="00DD5FBD"/>
    <w:rsid w:val="00DD6023"/>
    <w:rsid w:val="00DD62A6"/>
    <w:rsid w:val="00DD669F"/>
    <w:rsid w:val="00DD6F3F"/>
    <w:rsid w:val="00DD7799"/>
    <w:rsid w:val="00DD7851"/>
    <w:rsid w:val="00DD7981"/>
    <w:rsid w:val="00DE0078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518"/>
    <w:rsid w:val="00DF0854"/>
    <w:rsid w:val="00DF0D0C"/>
    <w:rsid w:val="00DF1328"/>
    <w:rsid w:val="00DF1C72"/>
    <w:rsid w:val="00DF1FDF"/>
    <w:rsid w:val="00DF220D"/>
    <w:rsid w:val="00DF2425"/>
    <w:rsid w:val="00DF269C"/>
    <w:rsid w:val="00DF358F"/>
    <w:rsid w:val="00DF3AFF"/>
    <w:rsid w:val="00DF4554"/>
    <w:rsid w:val="00DF5F3F"/>
    <w:rsid w:val="00DF7318"/>
    <w:rsid w:val="00DF7773"/>
    <w:rsid w:val="00E009E2"/>
    <w:rsid w:val="00E013D9"/>
    <w:rsid w:val="00E0206F"/>
    <w:rsid w:val="00E02E2A"/>
    <w:rsid w:val="00E032FE"/>
    <w:rsid w:val="00E04B16"/>
    <w:rsid w:val="00E05391"/>
    <w:rsid w:val="00E05852"/>
    <w:rsid w:val="00E060D3"/>
    <w:rsid w:val="00E074A7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3C6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976"/>
    <w:rsid w:val="00E17C27"/>
    <w:rsid w:val="00E2012F"/>
    <w:rsid w:val="00E205CA"/>
    <w:rsid w:val="00E2089D"/>
    <w:rsid w:val="00E21F13"/>
    <w:rsid w:val="00E220F8"/>
    <w:rsid w:val="00E221D7"/>
    <w:rsid w:val="00E2298A"/>
    <w:rsid w:val="00E2497C"/>
    <w:rsid w:val="00E2564F"/>
    <w:rsid w:val="00E262EA"/>
    <w:rsid w:val="00E2631A"/>
    <w:rsid w:val="00E26A33"/>
    <w:rsid w:val="00E26CE8"/>
    <w:rsid w:val="00E271F1"/>
    <w:rsid w:val="00E27334"/>
    <w:rsid w:val="00E275E4"/>
    <w:rsid w:val="00E30443"/>
    <w:rsid w:val="00E305B9"/>
    <w:rsid w:val="00E30ACD"/>
    <w:rsid w:val="00E30D75"/>
    <w:rsid w:val="00E30FC1"/>
    <w:rsid w:val="00E31130"/>
    <w:rsid w:val="00E31170"/>
    <w:rsid w:val="00E311E7"/>
    <w:rsid w:val="00E32D91"/>
    <w:rsid w:val="00E33530"/>
    <w:rsid w:val="00E337F6"/>
    <w:rsid w:val="00E34544"/>
    <w:rsid w:val="00E34968"/>
    <w:rsid w:val="00E34D4F"/>
    <w:rsid w:val="00E35318"/>
    <w:rsid w:val="00E35EC6"/>
    <w:rsid w:val="00E363FA"/>
    <w:rsid w:val="00E36645"/>
    <w:rsid w:val="00E370F2"/>
    <w:rsid w:val="00E374AE"/>
    <w:rsid w:val="00E37E9C"/>
    <w:rsid w:val="00E40BF1"/>
    <w:rsid w:val="00E4139E"/>
    <w:rsid w:val="00E420DB"/>
    <w:rsid w:val="00E42368"/>
    <w:rsid w:val="00E423F8"/>
    <w:rsid w:val="00E4251A"/>
    <w:rsid w:val="00E42812"/>
    <w:rsid w:val="00E42C81"/>
    <w:rsid w:val="00E43500"/>
    <w:rsid w:val="00E435AB"/>
    <w:rsid w:val="00E44207"/>
    <w:rsid w:val="00E4693E"/>
    <w:rsid w:val="00E4708E"/>
    <w:rsid w:val="00E471D7"/>
    <w:rsid w:val="00E47AB0"/>
    <w:rsid w:val="00E50B33"/>
    <w:rsid w:val="00E50FC7"/>
    <w:rsid w:val="00E5124D"/>
    <w:rsid w:val="00E51286"/>
    <w:rsid w:val="00E5153D"/>
    <w:rsid w:val="00E51AAD"/>
    <w:rsid w:val="00E51C26"/>
    <w:rsid w:val="00E5260E"/>
    <w:rsid w:val="00E53B3E"/>
    <w:rsid w:val="00E53DDE"/>
    <w:rsid w:val="00E5467C"/>
    <w:rsid w:val="00E5540D"/>
    <w:rsid w:val="00E55981"/>
    <w:rsid w:val="00E57094"/>
    <w:rsid w:val="00E57279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5C03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77724"/>
    <w:rsid w:val="00E8056F"/>
    <w:rsid w:val="00E817B1"/>
    <w:rsid w:val="00E821D1"/>
    <w:rsid w:val="00E82AF1"/>
    <w:rsid w:val="00E82C00"/>
    <w:rsid w:val="00E837CE"/>
    <w:rsid w:val="00E83D85"/>
    <w:rsid w:val="00E856C4"/>
    <w:rsid w:val="00E85DE4"/>
    <w:rsid w:val="00E86882"/>
    <w:rsid w:val="00E907A1"/>
    <w:rsid w:val="00E908A0"/>
    <w:rsid w:val="00E90ECD"/>
    <w:rsid w:val="00E9149F"/>
    <w:rsid w:val="00E91658"/>
    <w:rsid w:val="00E924CC"/>
    <w:rsid w:val="00E93858"/>
    <w:rsid w:val="00E93DFA"/>
    <w:rsid w:val="00E94359"/>
    <w:rsid w:val="00E9441A"/>
    <w:rsid w:val="00E9451B"/>
    <w:rsid w:val="00E94878"/>
    <w:rsid w:val="00E94DA8"/>
    <w:rsid w:val="00E94FB3"/>
    <w:rsid w:val="00E95DDB"/>
    <w:rsid w:val="00E96479"/>
    <w:rsid w:val="00E97184"/>
    <w:rsid w:val="00EA11DA"/>
    <w:rsid w:val="00EA29F2"/>
    <w:rsid w:val="00EA3154"/>
    <w:rsid w:val="00EA3419"/>
    <w:rsid w:val="00EA3EE3"/>
    <w:rsid w:val="00EA3F89"/>
    <w:rsid w:val="00EA4E4A"/>
    <w:rsid w:val="00EA58DE"/>
    <w:rsid w:val="00EA6401"/>
    <w:rsid w:val="00EA6DDC"/>
    <w:rsid w:val="00EA71A6"/>
    <w:rsid w:val="00EA7D25"/>
    <w:rsid w:val="00EB01D0"/>
    <w:rsid w:val="00EB026D"/>
    <w:rsid w:val="00EB0B66"/>
    <w:rsid w:val="00EB0C72"/>
    <w:rsid w:val="00EB0DC2"/>
    <w:rsid w:val="00EB18E2"/>
    <w:rsid w:val="00EB1FA1"/>
    <w:rsid w:val="00EB542C"/>
    <w:rsid w:val="00EB5742"/>
    <w:rsid w:val="00EB5859"/>
    <w:rsid w:val="00EB6074"/>
    <w:rsid w:val="00EB66E8"/>
    <w:rsid w:val="00EB710C"/>
    <w:rsid w:val="00EB723C"/>
    <w:rsid w:val="00EC0262"/>
    <w:rsid w:val="00EC0AE9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1DA"/>
    <w:rsid w:val="00EC6726"/>
    <w:rsid w:val="00EC6E23"/>
    <w:rsid w:val="00EC76C7"/>
    <w:rsid w:val="00EC79C5"/>
    <w:rsid w:val="00EC7B20"/>
    <w:rsid w:val="00EC7F39"/>
    <w:rsid w:val="00ED0025"/>
    <w:rsid w:val="00ED0959"/>
    <w:rsid w:val="00ED0981"/>
    <w:rsid w:val="00ED1674"/>
    <w:rsid w:val="00ED1C1D"/>
    <w:rsid w:val="00ED2386"/>
    <w:rsid w:val="00ED28F0"/>
    <w:rsid w:val="00ED4029"/>
    <w:rsid w:val="00ED47B7"/>
    <w:rsid w:val="00ED47D0"/>
    <w:rsid w:val="00ED4C7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267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24E8"/>
    <w:rsid w:val="00EF4272"/>
    <w:rsid w:val="00EF51CF"/>
    <w:rsid w:val="00EF5380"/>
    <w:rsid w:val="00EF55C2"/>
    <w:rsid w:val="00EF659D"/>
    <w:rsid w:val="00EF6BDE"/>
    <w:rsid w:val="00EF7624"/>
    <w:rsid w:val="00EF7E35"/>
    <w:rsid w:val="00F00734"/>
    <w:rsid w:val="00F023DB"/>
    <w:rsid w:val="00F025D3"/>
    <w:rsid w:val="00F027DC"/>
    <w:rsid w:val="00F03028"/>
    <w:rsid w:val="00F034CA"/>
    <w:rsid w:val="00F04917"/>
    <w:rsid w:val="00F04B69"/>
    <w:rsid w:val="00F04C0D"/>
    <w:rsid w:val="00F04CC6"/>
    <w:rsid w:val="00F04E00"/>
    <w:rsid w:val="00F04E8F"/>
    <w:rsid w:val="00F05179"/>
    <w:rsid w:val="00F05FD0"/>
    <w:rsid w:val="00F060AF"/>
    <w:rsid w:val="00F1055A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633F"/>
    <w:rsid w:val="00F16A0C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4E46"/>
    <w:rsid w:val="00F355D0"/>
    <w:rsid w:val="00F35A8F"/>
    <w:rsid w:val="00F35EB9"/>
    <w:rsid w:val="00F36C4B"/>
    <w:rsid w:val="00F371A9"/>
    <w:rsid w:val="00F37462"/>
    <w:rsid w:val="00F40B7C"/>
    <w:rsid w:val="00F4128C"/>
    <w:rsid w:val="00F41B59"/>
    <w:rsid w:val="00F4251F"/>
    <w:rsid w:val="00F42621"/>
    <w:rsid w:val="00F428B6"/>
    <w:rsid w:val="00F42BDC"/>
    <w:rsid w:val="00F42D3F"/>
    <w:rsid w:val="00F431CE"/>
    <w:rsid w:val="00F4367C"/>
    <w:rsid w:val="00F43979"/>
    <w:rsid w:val="00F43F2D"/>
    <w:rsid w:val="00F44272"/>
    <w:rsid w:val="00F44FF8"/>
    <w:rsid w:val="00F452FA"/>
    <w:rsid w:val="00F45F55"/>
    <w:rsid w:val="00F46239"/>
    <w:rsid w:val="00F46CF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344C"/>
    <w:rsid w:val="00F53824"/>
    <w:rsid w:val="00F5482A"/>
    <w:rsid w:val="00F551B0"/>
    <w:rsid w:val="00F55C3A"/>
    <w:rsid w:val="00F55D22"/>
    <w:rsid w:val="00F5659D"/>
    <w:rsid w:val="00F56C8E"/>
    <w:rsid w:val="00F56D5C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4CE2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4CC"/>
    <w:rsid w:val="00FA0768"/>
    <w:rsid w:val="00FA076C"/>
    <w:rsid w:val="00FA1495"/>
    <w:rsid w:val="00FA16B4"/>
    <w:rsid w:val="00FA1D10"/>
    <w:rsid w:val="00FA25CC"/>
    <w:rsid w:val="00FA2991"/>
    <w:rsid w:val="00FA2A57"/>
    <w:rsid w:val="00FA2AB4"/>
    <w:rsid w:val="00FA3ADA"/>
    <w:rsid w:val="00FA3B06"/>
    <w:rsid w:val="00FA4350"/>
    <w:rsid w:val="00FA43D3"/>
    <w:rsid w:val="00FA4B52"/>
    <w:rsid w:val="00FA4E50"/>
    <w:rsid w:val="00FA57E7"/>
    <w:rsid w:val="00FA7260"/>
    <w:rsid w:val="00FA7B7F"/>
    <w:rsid w:val="00FA7CF8"/>
    <w:rsid w:val="00FB001F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5AE"/>
    <w:rsid w:val="00FB7D89"/>
    <w:rsid w:val="00FB7F60"/>
    <w:rsid w:val="00FC0375"/>
    <w:rsid w:val="00FC119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39"/>
    <w:rsid w:val="00FC2EB8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C7EB3"/>
    <w:rsid w:val="00FD0057"/>
    <w:rsid w:val="00FD07E3"/>
    <w:rsid w:val="00FD0DAB"/>
    <w:rsid w:val="00FD109D"/>
    <w:rsid w:val="00FD1515"/>
    <w:rsid w:val="00FD345E"/>
    <w:rsid w:val="00FD3CEB"/>
    <w:rsid w:val="00FD3FEA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250"/>
    <w:rsid w:val="00FE0FE3"/>
    <w:rsid w:val="00FE12E2"/>
    <w:rsid w:val="00FE215A"/>
    <w:rsid w:val="00FE2503"/>
    <w:rsid w:val="00FE313B"/>
    <w:rsid w:val="00FE3391"/>
    <w:rsid w:val="00FE4A70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52C"/>
    <w:rsid w:val="00FF0715"/>
    <w:rsid w:val="00FF0A16"/>
    <w:rsid w:val="00FF1A45"/>
    <w:rsid w:val="00FF1EB5"/>
    <w:rsid w:val="00FF2703"/>
    <w:rsid w:val="00FF30ED"/>
    <w:rsid w:val="00FF3273"/>
    <w:rsid w:val="00FF4403"/>
    <w:rsid w:val="00FF462A"/>
    <w:rsid w:val="00FF463B"/>
    <w:rsid w:val="00FF4C4C"/>
    <w:rsid w:val="00FF5B98"/>
    <w:rsid w:val="00FF5BC2"/>
    <w:rsid w:val="00FF6EEF"/>
    <w:rsid w:val="00FF7454"/>
    <w:rsid w:val="00FF7746"/>
    <w:rsid w:val="00FF7778"/>
    <w:rsid w:val="00FF7A81"/>
    <w:rsid w:val="00FF7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semiHidden/>
    <w:unhideWhenUsed/>
    <w:rsid w:val="00816D45"/>
    <w:pPr>
      <w:spacing w:line="240" w:lineRule="auto"/>
    </w:pPr>
    <w:rPr>
      <w:sz w:val="20"/>
    </w:rPr>
  </w:style>
  <w:style w:type="character" w:customStyle="1" w:styleId="CommentaireCar">
    <w:name w:val="Commentaire Car"/>
    <w:basedOn w:val="Policepardfaut"/>
    <w:link w:val="Commentaire"/>
    <w:semiHidden/>
    <w:rsid w:val="00816D45"/>
    <w:rPr>
      <w:rFonts w:ascii="Arial" w:hAnsi="Arial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816D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816D45"/>
    <w:rPr>
      <w:rFonts w:ascii="Arial" w:hAnsi="Arial"/>
      <w:b/>
      <w:bCs/>
      <w:lang w:val="en-GB"/>
    </w:rPr>
  </w:style>
  <w:style w:type="paragraph" w:styleId="Rvision">
    <w:name w:val="Revision"/>
    <w:hidden/>
    <w:uiPriority w:val="99"/>
    <w:semiHidden/>
    <w:rsid w:val="00A70C6A"/>
    <w:rPr>
      <w:rFonts w:ascii="Arial" w:hAnsi="Arial"/>
      <w:sz w:val="22"/>
      <w:lang w:val="en-GB"/>
    </w:rPr>
  </w:style>
  <w:style w:type="paragraph" w:customStyle="1" w:styleId="WBtabletxt">
    <w:name w:val="WB table txt"/>
    <w:basedOn w:val="Normal"/>
    <w:rsid w:val="00A931B0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TAL">
    <w:name w:val="TAL"/>
    <w:basedOn w:val="Normal"/>
    <w:rsid w:val="00A931B0"/>
    <w:pPr>
      <w:keepNext/>
      <w:keepLines/>
      <w:widowControl/>
      <w:spacing w:after="0" w:line="240" w:lineRule="auto"/>
    </w:pPr>
    <w:rPr>
      <w:sz w:val="18"/>
    </w:rPr>
  </w:style>
  <w:style w:type="paragraph" w:customStyle="1" w:styleId="TAC">
    <w:name w:val="TAC"/>
    <w:basedOn w:val="TAL"/>
    <w:rsid w:val="00076508"/>
    <w:pPr>
      <w:jc w:val="center"/>
    </w:pPr>
    <w:rPr>
      <w:rFonts w:eastAsia="Times New Roman"/>
    </w:rPr>
  </w:style>
  <w:style w:type="paragraph" w:customStyle="1" w:styleId="FP">
    <w:name w:val="FP"/>
    <w:basedOn w:val="Normal"/>
    <w:rsid w:val="00076508"/>
    <w:pPr>
      <w:widowControl/>
      <w:spacing w:after="0" w:line="240" w:lineRule="auto"/>
    </w:pPr>
    <w:rPr>
      <w:rFonts w:ascii="Times New Roman" w:eastAsia="Times New Roman" w:hAnsi="Times New Roman"/>
      <w:sz w:val="20"/>
    </w:rPr>
  </w:style>
  <w:style w:type="paragraph" w:customStyle="1" w:styleId="TH">
    <w:name w:val="TH"/>
    <w:basedOn w:val="Normal"/>
    <w:link w:val="THChar"/>
    <w:rsid w:val="00076508"/>
    <w:pPr>
      <w:keepNext/>
      <w:keepLines/>
      <w:widowControl/>
      <w:spacing w:before="60" w:after="180" w:line="240" w:lineRule="auto"/>
      <w:jc w:val="center"/>
    </w:pPr>
    <w:rPr>
      <w:rFonts w:eastAsia="Times New Roman"/>
      <w:b/>
      <w:sz w:val="20"/>
    </w:rPr>
  </w:style>
  <w:style w:type="paragraph" w:customStyle="1" w:styleId="TAN">
    <w:name w:val="TAN"/>
    <w:basedOn w:val="TAL"/>
    <w:rsid w:val="00076508"/>
    <w:pPr>
      <w:ind w:left="851" w:hanging="851"/>
    </w:pPr>
    <w:rPr>
      <w:rFonts w:eastAsia="Times New Roman"/>
    </w:rPr>
  </w:style>
  <w:style w:type="character" w:customStyle="1" w:styleId="THChar">
    <w:name w:val="TH Char"/>
    <w:link w:val="TH"/>
    <w:rsid w:val="00076508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rsid w:val="00AE5CE7"/>
    <w:pPr>
      <w:keepLines/>
      <w:widowControl/>
      <w:spacing w:after="180" w:line="240" w:lineRule="auto"/>
      <w:ind w:left="1135" w:hanging="851"/>
    </w:pPr>
    <w:rPr>
      <w:rFonts w:ascii="Times New Roman" w:eastAsia="Times New Roman" w:hAnsi="Times New Roman"/>
      <w:sz w:val="20"/>
    </w:rPr>
  </w:style>
  <w:style w:type="character" w:customStyle="1" w:styleId="NOChar">
    <w:name w:val="NO Char"/>
    <w:link w:val="NO"/>
    <w:rsid w:val="00AE5CE7"/>
    <w:rPr>
      <w:rFonts w:eastAsia="Times New Roman"/>
      <w:lang w:val="en-GB"/>
    </w:rPr>
  </w:style>
  <w:style w:type="paragraph" w:customStyle="1" w:styleId="B1">
    <w:name w:val="B1"/>
    <w:basedOn w:val="Liste"/>
    <w:rsid w:val="00DB6960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</w:rPr>
  </w:style>
  <w:style w:type="paragraph" w:styleId="Liste">
    <w:name w:val="List"/>
    <w:basedOn w:val="Normal"/>
    <w:semiHidden/>
    <w:unhideWhenUsed/>
    <w:rsid w:val="00DB6960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89D93-2C0D-FE48-9078-25BA29506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447</Words>
  <Characters>2232</Characters>
  <Application>Microsoft Office Word</Application>
  <DocSecurity>0</DocSecurity>
  <Lines>72</Lines>
  <Paragraphs>38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creator/>
  <cp:lastModifiedBy/>
  <cp:revision>1</cp:revision>
  <cp:lastPrinted>2016-05-03T09:51:00Z</cp:lastPrinted>
  <dcterms:created xsi:type="dcterms:W3CDTF">2019-08-06T15:40:00Z</dcterms:created>
  <dcterms:modified xsi:type="dcterms:W3CDTF">2019-08-06T19:57:00Z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